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A7EBF" w14:textId="7034C087" w:rsidR="00E4329A" w:rsidRDefault="00E4329A" w:rsidP="004C4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3C7C" w:rsidRPr="00A33C7C">
        <w:rPr>
          <w:b/>
          <w:i/>
          <w:noProof/>
          <w:sz w:val="28"/>
        </w:rPr>
        <w:t>S5-22610</w:t>
      </w:r>
      <w:r w:rsidR="00A33C7C">
        <w:rPr>
          <w:b/>
          <w:i/>
          <w:noProof/>
          <w:sz w:val="28"/>
        </w:rPr>
        <w:t>4</w:t>
      </w:r>
    </w:p>
    <w:p w14:paraId="257D49A5" w14:textId="77777777" w:rsidR="00E4329A" w:rsidRDefault="00E4329A" w:rsidP="004C468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27EF3C4" w14:textId="77777777" w:rsidR="00E4329A" w:rsidRPr="005D6EAF" w:rsidRDefault="00E4329A" w:rsidP="00E4329A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760B1CC1" w:rsidR="001D3AE3" w:rsidRPr="00410371" w:rsidRDefault="00F4481A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</w:t>
              </w:r>
              <w:r w:rsidR="008A38F7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5CF04470" w:rsidR="001D3AE3" w:rsidRPr="00410371" w:rsidRDefault="00F4481A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3AD1" w:rsidRPr="00383AD1">
                <w:rPr>
                  <w:b/>
                  <w:noProof/>
                  <w:sz w:val="28"/>
                </w:rPr>
                <w:t>0</w:t>
              </w:r>
              <w:r w:rsidR="00A33C7C" w:rsidRPr="00A33C7C">
                <w:rPr>
                  <w:b/>
                  <w:noProof/>
                  <w:sz w:val="28"/>
                </w:rPr>
                <w:t>797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F4481A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570DBAB7" w:rsidR="001D3AE3" w:rsidRPr="00410371" w:rsidRDefault="00F4481A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8A38F7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777F7C">
                <w:rPr>
                  <w:b/>
                  <w:noProof/>
                  <w:sz w:val="28"/>
                </w:rPr>
                <w:t>8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777F7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7F78431" w:rsidR="001D3AE3" w:rsidRDefault="00F4481A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6A34">
                <w:fldChar w:fldCharType="begin"/>
              </w:r>
              <w:r w:rsidR="000D6A34">
                <w:instrText xml:space="preserve"> DOCPROPERTY  CrTitle  \* MERGEFORMAT </w:instrText>
              </w:r>
              <w:r w:rsidR="000D6A34">
                <w:fldChar w:fldCharType="separate"/>
              </w:r>
              <w:r w:rsidR="00455222">
                <w:rPr>
                  <w:noProof/>
                </w:rPr>
                <w:t xml:space="preserve">Add </w:t>
              </w:r>
              <w:r w:rsidR="008A38F7" w:rsidRPr="008A38F7">
                <w:rPr>
                  <w:noProof/>
                </w:rPr>
                <w:t>missing attributes from serviceProfile to sliceProfile</w:t>
              </w:r>
              <w:r w:rsidR="00455222">
                <w:rPr>
                  <w:noProof/>
                </w:rPr>
                <w:t xml:space="preserve"> </w:t>
              </w:r>
              <w:r w:rsidR="000D6A34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66B12CEB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  <w:r w:rsidR="005C1AD8">
              <w:rPr>
                <w:noProof/>
              </w:rPr>
              <w:t>, KDDI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62D917A" w:rsidR="001D3AE3" w:rsidRDefault="00BF69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8556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4227F957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06D4C">
              <w:t>11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F4481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5E11CE4B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A85566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3A2FC403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0B68A" w14:textId="25DD7D5C" w:rsidR="00DC18DA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ServiceProfile attributes are not defined in any of the slice profiles (CNSliceSubnetProfile or RANSliceSubnetProfile). </w:t>
            </w:r>
          </w:p>
          <w:p w14:paraId="328B49ED" w14:textId="21FA0BE5" w:rsidR="006F1B5C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v2XCommModels</w:t>
            </w:r>
            <w:r>
              <w:rPr>
                <w:noProof/>
              </w:rPr>
              <w:t xml:space="preserve">: This attribute represents </w:t>
            </w:r>
            <w:r w:rsidRPr="006F1B5C">
              <w:rPr>
                <w:noProof/>
              </w:rPr>
              <w:t>V2X communication mode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snapToGrid w:val="0"/>
                <w:szCs w:val="18"/>
              </w:rPr>
              <w:t xml:space="preserve">3.4.35 of GSMA NG.116. GSMA NG.116 defines this attribute </w:t>
            </w:r>
            <w:r w:rsidRPr="006F1B5C">
              <w:rPr>
                <w:rFonts w:cs="Arial"/>
                <w:snapToGrid w:val="0"/>
                <w:szCs w:val="18"/>
              </w:rPr>
              <w:t>applies to 3GPP access type only</w:t>
            </w:r>
            <w:r>
              <w:rPr>
                <w:rFonts w:cs="Arial"/>
                <w:snapToGrid w:val="0"/>
                <w:szCs w:val="18"/>
              </w:rPr>
              <w:t xml:space="preserve">. </w:t>
            </w:r>
            <w:r w:rsidR="002A5C45">
              <w:rPr>
                <w:lang w:eastAsia="de-DE"/>
              </w:rPr>
              <w:t>But this is requirement is missing for RAN slice profile.</w:t>
            </w:r>
          </w:p>
          <w:p w14:paraId="02FC28FC" w14:textId="10A70DC9" w:rsidR="006F1B5C" w:rsidRDefault="006F1B5C" w:rsidP="006F1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nBIoT</w:t>
            </w:r>
            <w:r>
              <w:rPr>
                <w:noProof/>
              </w:rPr>
              <w:t xml:space="preserve">: This attribute represents </w:t>
            </w:r>
            <w:r w:rsidRPr="006F1B5C">
              <w:rPr>
                <w:noProof/>
              </w:rPr>
              <w:t>NB-IoT Support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snapToGrid w:val="0"/>
                <w:szCs w:val="18"/>
              </w:rPr>
              <w:t xml:space="preserve">3.4.14 of GSMA NG.116. GSMA NG.116 defines this attribute </w:t>
            </w:r>
            <w:r w:rsidRPr="006F1B5C">
              <w:rPr>
                <w:rFonts w:cs="Arial"/>
                <w:snapToGrid w:val="0"/>
                <w:szCs w:val="18"/>
              </w:rPr>
              <w:t>applies to 3GPP access type only</w:t>
            </w:r>
            <w:r>
              <w:rPr>
                <w:rFonts w:cs="Arial"/>
                <w:snapToGrid w:val="0"/>
                <w:szCs w:val="18"/>
              </w:rPr>
              <w:t xml:space="preserve">. </w:t>
            </w:r>
            <w:r w:rsidR="002A5C45">
              <w:rPr>
                <w:lang w:eastAsia="de-DE"/>
              </w:rPr>
              <w:t>But this is requirement is missing for RAN slice profile.</w:t>
            </w:r>
          </w:p>
          <w:p w14:paraId="41775E4A" w14:textId="1D9CC338" w:rsidR="006F1B5C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</w:t>
            </w:r>
            <w:r w:rsidRPr="0064401C">
              <w:rPr>
                <w:noProof/>
              </w:rPr>
              <w:t xml:space="preserve"> maxDLDataVolume</w:t>
            </w:r>
            <w:r>
              <w:rPr>
                <w:noProof/>
              </w:rPr>
              <w:t xml:space="preserve">: This attribute </w:t>
            </w:r>
            <w:r w:rsidR="00E40811" w:rsidRPr="00E40811">
              <w:rPr>
                <w:noProof/>
              </w:rPr>
              <w:t>specifies the maximum DL PDCP data volume supported by the network slice instance</w:t>
            </w:r>
            <w:r w:rsidR="00E40811">
              <w:rPr>
                <w:noProof/>
              </w:rPr>
              <w:t>. PDCP measurements are applicable only for the RAN (</w:t>
            </w:r>
            <w:r w:rsidR="00E40811" w:rsidRPr="00E40811">
              <w:rPr>
                <w:noProof/>
              </w:rPr>
              <w:t>PDCP is located in the Radio Protocol Stack</w:t>
            </w:r>
            <w:r w:rsidR="00E40811">
              <w:rPr>
                <w:noProof/>
              </w:rPr>
              <w:t xml:space="preserve">). The corresponding measurements are defined in TS 28.552 in clause 5.1 </w:t>
            </w:r>
            <w:r w:rsidR="00E40811" w:rsidRPr="00AC22D1">
              <w:rPr>
                <w:color w:val="000000"/>
              </w:rPr>
              <w:t xml:space="preserve">Performance measurements for </w:t>
            </w:r>
            <w:proofErr w:type="spellStart"/>
            <w:r w:rsidR="00E40811" w:rsidRPr="00AC22D1">
              <w:rPr>
                <w:color w:val="000000"/>
              </w:rPr>
              <w:t>gNB</w:t>
            </w:r>
            <w:proofErr w:type="spellEnd"/>
            <w:r w:rsidR="00E40811">
              <w:rPr>
                <w:color w:val="000000"/>
              </w:rPr>
              <w:t xml:space="preserve">. </w:t>
            </w:r>
            <w:r w:rsidR="002A5C45">
              <w:rPr>
                <w:lang w:eastAsia="de-DE"/>
              </w:rPr>
              <w:t>But this is requirement is missing for RAN slice profile.</w:t>
            </w:r>
          </w:p>
          <w:p w14:paraId="0D4A2B66" w14:textId="3CD9AD31" w:rsidR="006F1B5C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</w:t>
            </w:r>
            <w:r w:rsidRPr="0064401C">
              <w:rPr>
                <w:noProof/>
              </w:rPr>
              <w:t xml:space="preserve"> maxULDataVolume</w:t>
            </w:r>
            <w:r w:rsidR="00E40811">
              <w:rPr>
                <w:noProof/>
              </w:rPr>
              <w:t xml:space="preserve">: This attribute </w:t>
            </w:r>
            <w:r w:rsidR="00E40811" w:rsidRPr="00E40811">
              <w:rPr>
                <w:noProof/>
              </w:rPr>
              <w:t xml:space="preserve">specifies the maximum </w:t>
            </w:r>
            <w:r w:rsidR="00E40811">
              <w:rPr>
                <w:noProof/>
              </w:rPr>
              <w:t>U</w:t>
            </w:r>
            <w:r w:rsidR="00E40811" w:rsidRPr="00E40811">
              <w:rPr>
                <w:noProof/>
              </w:rPr>
              <w:t>L PDCP data volume supported by the network slice instance</w:t>
            </w:r>
            <w:r w:rsidR="00E40811">
              <w:rPr>
                <w:noProof/>
              </w:rPr>
              <w:t>. PDCP measurements are applicable only for the RAN (</w:t>
            </w:r>
            <w:r w:rsidR="00E40811" w:rsidRPr="00E40811">
              <w:rPr>
                <w:noProof/>
              </w:rPr>
              <w:t>PDCP is located in the Radio Protocol Stack</w:t>
            </w:r>
            <w:r w:rsidR="00E40811">
              <w:rPr>
                <w:noProof/>
              </w:rPr>
              <w:t xml:space="preserve">). The corresponding measurements are defined in TS 28.552 in clause 5.1 </w:t>
            </w:r>
            <w:r w:rsidR="00E40811" w:rsidRPr="00AC22D1">
              <w:rPr>
                <w:color w:val="000000"/>
              </w:rPr>
              <w:t xml:space="preserve">Performance measurements for </w:t>
            </w:r>
            <w:proofErr w:type="spellStart"/>
            <w:r w:rsidR="00E40811" w:rsidRPr="00AC22D1">
              <w:rPr>
                <w:color w:val="000000"/>
              </w:rPr>
              <w:t>gNB</w:t>
            </w:r>
            <w:proofErr w:type="spellEnd"/>
            <w:r w:rsidR="00E40811">
              <w:rPr>
                <w:color w:val="000000"/>
              </w:rPr>
              <w:t xml:space="preserve">. </w:t>
            </w:r>
            <w:r w:rsidR="002A5C45">
              <w:rPr>
                <w:lang w:eastAsia="de-DE"/>
              </w:rPr>
              <w:t>But this is requirement is missing for RAN slice profile.</w:t>
            </w:r>
          </w:p>
          <w:p w14:paraId="240C6AB7" w14:textId="012EF290" w:rsidR="006F1B5C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kPIMonitoring</w:t>
            </w:r>
            <w:r w:rsidR="00E40811">
              <w:rPr>
                <w:noProof/>
              </w:rPr>
              <w:t xml:space="preserve">: </w:t>
            </w:r>
            <w:r w:rsidR="00A1761C">
              <w:rPr>
                <w:noProof/>
              </w:rPr>
              <w:t xml:space="preserve">This attribute represents </w:t>
            </w:r>
            <w:r w:rsidR="00A1761C" w:rsidRPr="00A1761C">
              <w:rPr>
                <w:noProof/>
              </w:rPr>
              <w:t>Performance monitoring</w:t>
            </w:r>
            <w:r w:rsidR="00A1761C">
              <w:rPr>
                <w:noProof/>
              </w:rPr>
              <w:t xml:space="preserve"> defined in </w:t>
            </w:r>
            <w:r w:rsidR="00A1761C">
              <w:rPr>
                <w:rFonts w:cs="Arial"/>
                <w:snapToGrid w:val="0"/>
                <w:szCs w:val="18"/>
              </w:rPr>
              <w:t>3.4.1</w:t>
            </w:r>
            <w:r w:rsidR="00B64FCA">
              <w:rPr>
                <w:rFonts w:cs="Arial"/>
                <w:snapToGrid w:val="0"/>
                <w:szCs w:val="18"/>
              </w:rPr>
              <w:t>8</w:t>
            </w:r>
            <w:r w:rsidR="00A1761C">
              <w:rPr>
                <w:rFonts w:cs="Arial"/>
                <w:snapToGrid w:val="0"/>
                <w:szCs w:val="18"/>
              </w:rPr>
              <w:t xml:space="preserve"> of GSMA NG.116. GSMA NG.116 defines this attribute as "</w:t>
            </w:r>
            <w:r w:rsidR="00A1761C" w:rsidRPr="00A1761C">
              <w:rPr>
                <w:rFonts w:cs="Arial"/>
                <w:snapToGrid w:val="0"/>
                <w:szCs w:val="18"/>
              </w:rPr>
              <w:t>This attribute provides the capability for NSC and NOP to monitor Key Quality Indicators (KQIs) and Key Performance Indicators (KPIs). KQIs reflect the end-to-end service performance and quality while KPIs reflect the performance of the network.</w:t>
            </w:r>
            <w:r w:rsidR="00A1761C">
              <w:rPr>
                <w:rFonts w:cs="Arial"/>
                <w:snapToGrid w:val="0"/>
                <w:szCs w:val="18"/>
              </w:rPr>
              <w:t xml:space="preserve">". To monitor the performance of the network, the KPIs at RAN network and the Core network are necessary. </w:t>
            </w:r>
            <w:r w:rsidR="002A5C45">
              <w:rPr>
                <w:lang w:eastAsia="de-DE"/>
              </w:rPr>
              <w:t>But this is requirement is missing for RAN and Core slice profiles.</w:t>
            </w:r>
          </w:p>
          <w:p w14:paraId="789938F2" w14:textId="48E4D2A1" w:rsidR="00E40811" w:rsidRDefault="00E40811" w:rsidP="00B709FD">
            <w:pPr>
              <w:pStyle w:val="CRCoverPage"/>
              <w:spacing w:after="0"/>
              <w:ind w:left="100"/>
              <w:rPr>
                <w:lang w:eastAsia="de-DE"/>
              </w:rPr>
            </w:pPr>
            <w:r>
              <w:rPr>
                <w:noProof/>
              </w:rPr>
              <w:lastRenderedPageBreak/>
              <w:t xml:space="preserve">- Attribute availability: </w:t>
            </w:r>
            <w:r w:rsidR="00A1761C" w:rsidRPr="00A1761C">
              <w:rPr>
                <w:noProof/>
              </w:rPr>
              <w:t>This parameter specifies the communication service availability requirement, expressed as a percentage.</w:t>
            </w:r>
            <w:r w:rsidR="00576BE5">
              <w:rPr>
                <w:noProof/>
              </w:rPr>
              <w:t xml:space="preserve"> This </w:t>
            </w:r>
            <w:r w:rsidR="0088400D">
              <w:rPr>
                <w:noProof/>
              </w:rPr>
              <w:t>attribute</w:t>
            </w:r>
            <w:r w:rsidR="00576BE5">
              <w:rPr>
                <w:noProof/>
              </w:rPr>
              <w:t xml:space="preserve"> is defined in </w:t>
            </w:r>
            <w:r w:rsidR="00576BE5">
              <w:rPr>
                <w:lang w:eastAsia="de-DE"/>
              </w:rPr>
              <w:t xml:space="preserve">clause 3.1 of TS 22.261 </w:t>
            </w:r>
            <w:r w:rsidR="00B709FD">
              <w:rPr>
                <w:lang w:eastAsia="de-DE"/>
              </w:rPr>
              <w:t xml:space="preserve">(as </w:t>
            </w:r>
            <w:r w:rsidR="00B709FD" w:rsidRPr="00B709FD">
              <w:rPr>
                <w:bCs/>
              </w:rPr>
              <w:t xml:space="preserve">communication service availability: </w:t>
            </w:r>
            <w:r w:rsidR="00B709FD">
              <w:t>p</w:t>
            </w:r>
            <w:r w:rsidR="00B709FD" w:rsidRPr="00736B3F">
              <w:t xml:space="preserve">ercentage value of </w:t>
            </w:r>
            <w:r w:rsidR="00B709FD">
              <w:t xml:space="preserve">the </w:t>
            </w:r>
            <w:r w:rsidR="00B709FD" w:rsidRPr="00D46092">
              <w:t xml:space="preserve">amount of time </w:t>
            </w:r>
            <w:r w:rsidR="00B709FD" w:rsidRPr="00736B3F">
              <w:t xml:space="preserve">the </w:t>
            </w:r>
            <w:r w:rsidR="00B709FD" w:rsidRPr="00D46092">
              <w:t xml:space="preserve">end-to-end communication service </w:t>
            </w:r>
            <w:r w:rsidR="00B709FD">
              <w:t xml:space="preserve">is </w:t>
            </w:r>
            <w:r w:rsidR="00B709FD" w:rsidRPr="00D46092">
              <w:t>deliver</w:t>
            </w:r>
            <w:r w:rsidR="00B709FD">
              <w:t xml:space="preserve">ed </w:t>
            </w:r>
            <w:r w:rsidR="00B709FD" w:rsidRPr="00D46092">
              <w:t xml:space="preserve">according to a </w:t>
            </w:r>
            <w:r w:rsidR="00B709FD">
              <w:t>specified</w:t>
            </w:r>
            <w:r w:rsidR="00B709FD" w:rsidRPr="00D46092">
              <w:t xml:space="preserve"> </w:t>
            </w:r>
            <w:r w:rsidR="00B709FD">
              <w:t>QoS</w:t>
            </w:r>
            <w:r w:rsidR="00B709FD" w:rsidRPr="00D46092">
              <w:t xml:space="preserve">, </w:t>
            </w:r>
            <w:r w:rsidR="00B709FD" w:rsidRPr="00736B3F">
              <w:t xml:space="preserve">divided by the amount of time </w:t>
            </w:r>
            <w:r w:rsidR="00B709FD">
              <w:t>the system</w:t>
            </w:r>
            <w:r w:rsidR="00B709FD" w:rsidRPr="00736B3F">
              <w:t xml:space="preserve"> is expected to deliver </w:t>
            </w:r>
            <w:r w:rsidR="00B709FD">
              <w:t xml:space="preserve">the </w:t>
            </w:r>
            <w:r w:rsidR="00B709FD" w:rsidRPr="00D46092">
              <w:t xml:space="preserve">end-to-end </w:t>
            </w:r>
            <w:r w:rsidR="00B709FD" w:rsidRPr="00736B3F">
              <w:t>service</w:t>
            </w:r>
            <w:r w:rsidR="00B709FD">
              <w:t>.</w:t>
            </w:r>
            <w:r w:rsidR="00B709FD">
              <w:rPr>
                <w:lang w:eastAsia="de-DE"/>
              </w:rPr>
              <w:t xml:space="preserve">) </w:t>
            </w:r>
            <w:r w:rsidR="00576BE5">
              <w:rPr>
                <w:lang w:eastAsia="de-DE"/>
              </w:rPr>
              <w:t xml:space="preserve">and represents Availability defined in 3.4.1 of GSMA NG.116. </w:t>
            </w:r>
            <w:r w:rsidR="00B709FD">
              <w:rPr>
                <w:lang w:eastAsia="de-DE"/>
              </w:rPr>
              <w:t xml:space="preserve">To determine the availability of the end-to-end communication service, the availability in each domain is necessary. </w:t>
            </w:r>
            <w:r w:rsidR="002A5C45">
              <w:rPr>
                <w:lang w:eastAsia="de-DE"/>
              </w:rPr>
              <w:t>But this is requirement is missing for RAN and Core slice profiles.</w:t>
            </w:r>
          </w:p>
          <w:p w14:paraId="18487B0A" w14:textId="2D78FD36" w:rsidR="002A5C45" w:rsidRDefault="00A1761C" w:rsidP="002A5C45">
            <w:pPr>
              <w:pStyle w:val="CRCoverPage"/>
              <w:spacing w:after="0"/>
              <w:ind w:left="100"/>
              <w:rPr>
                <w:lang w:eastAsia="de-DE"/>
              </w:rPr>
            </w:pPr>
            <w:r>
              <w:rPr>
                <w:noProof/>
              </w:rPr>
              <w:t>- Attribute jitter</w:t>
            </w:r>
            <w:r w:rsidR="0088400D">
              <w:rPr>
                <w:noProof/>
              </w:rPr>
              <w:t xml:space="preserve">: This </w:t>
            </w:r>
            <w:r w:rsidR="0088400D">
              <w:rPr>
                <w:snapToGrid w:val="0"/>
              </w:rPr>
              <w:t xml:space="preserve">attribute specifies the </w:t>
            </w:r>
            <w:r w:rsidR="0088400D">
              <w:t xml:space="preserve">deviation from the desired value to the actual value when assessing time parameters, reference clause </w:t>
            </w:r>
            <w:r w:rsidR="0088400D" w:rsidRPr="00C34F65">
              <w:t>C.4.1</w:t>
            </w:r>
            <w:r w:rsidR="0088400D">
              <w:t xml:space="preserve"> of </w:t>
            </w:r>
            <w:r w:rsidR="0088400D" w:rsidRPr="00C34F65">
              <w:t>TS 22.104</w:t>
            </w:r>
            <w:r w:rsidR="0088400D">
              <w:t xml:space="preserve">. </w:t>
            </w:r>
            <w:bookmarkStart w:id="1" w:name="_Hlk118366621"/>
            <w:r w:rsidR="000D6A34">
              <w:t>RFC3550 (</w:t>
            </w:r>
            <w:r w:rsidR="000D6A34" w:rsidRPr="000D6A34">
              <w:t>RTP: A Transport Protocol for Real-Time Applications</w:t>
            </w:r>
            <w:r w:rsidR="000D6A34">
              <w:t xml:space="preserve">) defines jitter calculation mechanism for the networks that transmit </w:t>
            </w:r>
            <w:r w:rsidR="000D6A34" w:rsidRPr="000D6A34">
              <w:t>real-time data</w:t>
            </w:r>
            <w:r w:rsidR="000D6A34">
              <w:t xml:space="preserve">. </w:t>
            </w:r>
            <w:bookmarkEnd w:id="1"/>
            <w:r w:rsidR="002A5C45">
              <w:rPr>
                <w:lang w:eastAsia="de-DE"/>
              </w:rPr>
              <w:t>To determine the end-to-end jitter, the jitter in each domain is necessary. But this is requirement is missing for RAN and Core slice profiles.</w:t>
            </w:r>
            <w:r w:rsidR="002A5C45">
              <w:rPr>
                <w:noProof/>
              </w:rPr>
              <w:t xml:space="preserve"> </w:t>
            </w:r>
          </w:p>
          <w:p w14:paraId="68C1F38E" w14:textId="2FA4F1FF" w:rsidR="006F1B5C" w:rsidRDefault="006F1B5C" w:rsidP="009A56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19AEB3" w14:textId="4F98D507" w:rsidR="00673C7F" w:rsidRDefault="00C21494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A5C45">
              <w:rPr>
                <w:noProof/>
              </w:rPr>
              <w:t>hese</w:t>
            </w:r>
            <w:r w:rsidR="00673C7F">
              <w:rPr>
                <w:noProof/>
              </w:rPr>
              <w:t xml:space="preserve"> attributes applicable for requirements for RAN and Core slice profiles are missing as described below:</w:t>
            </w:r>
          </w:p>
          <w:p w14:paraId="4B4280C5" w14:textId="7C6F258E" w:rsidR="009A567E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, jitter and availability attributes which are applicable for RAN and Core is missing from RANSliceSubnetProfile,  CNSliceSubnetProfile and TopSliceSubnetProfile. </w:t>
            </w:r>
          </w:p>
          <w:p w14:paraId="3F1925F0" w14:textId="77777777" w:rsidR="0064401C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RAN Slice Subnet related 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are missing from RANSliceSubnetProfile and TopSliceSubnetProfile.</w:t>
            </w:r>
          </w:p>
          <w:p w14:paraId="6F498A72" w14:textId="77777777" w:rsidR="00C21494" w:rsidRDefault="00C21494" w:rsidP="009A56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906DA" w14:textId="6715EBD4" w:rsidR="00C21494" w:rsidRDefault="00C21494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introcude these additional requirements for RAN and Core slice profiles by adding the missing attributes to RANSliceSubnetProfile,  CNSliceSubnetProfile and TopSliceSubnetProfile.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37E22F15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717B0" w14:textId="7ED35363" w:rsidR="009A567E" w:rsidRDefault="009A567E" w:rsidP="009A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</w:t>
            </w:r>
            <w:r w:rsidR="008F15E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>, jitter and availability added to CNSliceSubnetProfile, RANSliceSubnetProfile and TopSliceSubnetProfile.</w:t>
            </w:r>
          </w:p>
          <w:p w14:paraId="71A5190E" w14:textId="3A7004DF" w:rsidR="0064401C" w:rsidRDefault="009A567E" w:rsidP="00F32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v2XCommModels, nBIoT, maxDLDataVolume</w:t>
            </w:r>
            <w:r w:rsidR="00F4481A"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TopSliceSubnetProfile.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6B088286" w:rsidR="001D3AE3" w:rsidRDefault="009D4E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6.3.23.2, 6.3.24.2, 6.3.25.</w:t>
            </w:r>
            <w:r w:rsidR="00B7053B">
              <w:rPr>
                <w:noProof/>
              </w:rPr>
              <w:t>2</w:t>
            </w:r>
            <w:r>
              <w:rPr>
                <w:noProof/>
              </w:rPr>
              <w:t>, J.4.3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5E4F" w14:textId="77777777" w:rsidR="00E07D13" w:rsidRDefault="00E07D13" w:rsidP="00A70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A70671">
              <w:rPr>
                <w:noProof/>
              </w:rPr>
              <w:t xml:space="preserve"> </w:t>
            </w:r>
            <w:hyperlink r:id="rId15" w:history="1">
              <w:r w:rsidR="00A70671" w:rsidRPr="00F100DC">
                <w:rPr>
                  <w:rStyle w:val="Hyperlink"/>
                  <w:noProof/>
                </w:rPr>
                <w:t>https://forge.3gpp.org/rep/sa5/MnS/-/tree/TS28.541_Rel-17_CR0797_Add_missing_attributes_from_serviceProfile_to_sliceProfile</w:t>
              </w:r>
            </w:hyperlink>
          </w:p>
          <w:p w14:paraId="62A246E5" w14:textId="20040130" w:rsidR="00A70671" w:rsidRDefault="00A70671" w:rsidP="00A70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645C7DA2" w:rsidR="001D3AE3" w:rsidRDefault="00620BB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4294A" w:rsidRPr="00F4294A">
              <w:rPr>
                <w:noProof/>
              </w:rPr>
              <w:t>S5-226104</w:t>
            </w:r>
            <w:r>
              <w:rPr>
                <w:noProof/>
              </w:rPr>
              <w:t xml:space="preserve"> is a revision of </w:t>
            </w:r>
            <w:r w:rsidRPr="00620BB1">
              <w:rPr>
                <w:noProof/>
              </w:rPr>
              <w:t>S5-225092</w:t>
            </w: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098496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2"/>
    </w:tbl>
    <w:p w14:paraId="3A5D588C" w14:textId="01E1BDF3" w:rsidR="005B4866" w:rsidRDefault="005B4866" w:rsidP="005B4866">
      <w:pPr>
        <w:rPr>
          <w:noProof/>
        </w:rPr>
      </w:pPr>
    </w:p>
    <w:p w14:paraId="12E06C01" w14:textId="77777777" w:rsidR="00384676" w:rsidRDefault="00384676" w:rsidP="00384676">
      <w:pPr>
        <w:pStyle w:val="Heading3"/>
        <w:rPr>
          <w:lang w:eastAsia="zh-CN"/>
        </w:rPr>
      </w:pPr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469C1FA8" w14:textId="77777777" w:rsidR="00384676" w:rsidRDefault="00384676" w:rsidP="00384676">
      <w:pPr>
        <w:pStyle w:val="Heading4"/>
      </w:pPr>
      <w:r>
        <w:t>6.3.23.1</w:t>
      </w:r>
      <w:r>
        <w:tab/>
        <w:t>Definition</w:t>
      </w:r>
    </w:p>
    <w:p w14:paraId="6E7739D5" w14:textId="77777777" w:rsidR="00384676" w:rsidRDefault="00384676" w:rsidP="00384676">
      <w:r>
        <w:t>This data type represents the requirements for CN slice profile.</w:t>
      </w:r>
    </w:p>
    <w:p w14:paraId="6EF29D5B" w14:textId="77777777" w:rsidR="00384676" w:rsidRDefault="00384676" w:rsidP="00384676">
      <w:pPr>
        <w:pStyle w:val="Heading4"/>
      </w:pPr>
      <w:r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</w:p>
    <w:p w14:paraId="6C8BAB5C" w14:textId="77777777" w:rsidR="00384676" w:rsidRDefault="00384676" w:rsidP="0038467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384676" w14:paraId="65134DC6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39D9A3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5F2DBC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6A783C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938811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D7A7CE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D4315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84676" w14:paraId="0D1AF22C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9A4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DC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546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7D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D0F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E80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B664184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455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262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555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E1E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C84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836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89B8E61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DC8" w14:textId="77777777" w:rsidR="00384676" w:rsidRPr="00CA0B4F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0C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42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F6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08E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761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9C9B4BC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E66B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862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2C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B68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392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28D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AC013CB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9632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C66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D0E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478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72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438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D8DC886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CF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105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DD4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0C0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CEC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2D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0C8BFE1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AEA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46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FCF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5F6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E94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F96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0F32CA0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D2B6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74E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AC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34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72F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369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326AA6EC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D3EF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18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1D1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BE0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78C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AEB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14F3C373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8580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A3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8A6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F4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95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4F31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7604DEE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28A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E81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08FB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442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94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7D6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14B6D0F7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721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822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B862" w14:textId="77777777" w:rsidR="00384676" w:rsidRDefault="00384676" w:rsidP="00907250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3A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584" w14:textId="77777777" w:rsidR="00384676" w:rsidRDefault="00384676" w:rsidP="00907250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FB6" w14:textId="77777777" w:rsidR="00384676" w:rsidRDefault="00384676" w:rsidP="00907250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362A572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358" w14:textId="77777777" w:rsidR="00384676" w:rsidRPr="005A0F50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8F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8C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87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DBF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3E9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C81778A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CD60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FE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07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71C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89C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70D6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57842F4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D302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C08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DBDA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07C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B2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8F2B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BD4FE9F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EDB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6D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D9F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916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60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DF1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384676" w14:paraId="2AD77926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56E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69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414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49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98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34B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6B3BCC10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36C" w14:textId="77777777" w:rsidR="00384676" w:rsidRPr="005A0F50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E0D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E12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77BE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9E7E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4C53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62448D37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FB0" w14:textId="77777777" w:rsidR="00384676" w:rsidRPr="00C71D74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8922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37B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F43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656B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8CF" w14:textId="77777777" w:rsidR="00384676" w:rsidRPr="00C71D74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7A0ACFD5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605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D55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AE4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68F4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776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4626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6335A7D9" w14:textId="77777777" w:rsidTr="0038467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08C8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16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32AF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182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8F7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32B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591C853" w14:textId="77777777" w:rsidTr="00384676">
        <w:trPr>
          <w:cantSplit/>
          <w:jc w:val="center"/>
          <w:ins w:id="3" w:author="S, Srilakshmi (Nokia - IN/Bangalore)" w:date="2022-10-25T22:26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6D90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ins w:id="4" w:author="S, Srilakshmi (Nokia - IN/Bangalore)" w:date="2022-10-25T22:2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" w:author="S, Srilakshmi (Nokia - IN/Bangalore)" w:date="2022-10-25T22:26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CEB" w14:textId="77777777" w:rsidR="00384676" w:rsidRPr="009D4EBE" w:rsidRDefault="00384676" w:rsidP="00907250">
            <w:pPr>
              <w:pStyle w:val="TAL"/>
              <w:jc w:val="center"/>
              <w:rPr>
                <w:ins w:id="6" w:author="S, Srilakshmi (Nokia - IN/Bangalore)" w:date="2022-10-25T22:26:00Z"/>
                <w:rFonts w:cs="Arial"/>
                <w:szCs w:val="18"/>
                <w:lang w:eastAsia="zh-CN"/>
              </w:rPr>
            </w:pPr>
            <w:ins w:id="7" w:author="S, Srilakshmi (Nokia - IN/Bangalore)" w:date="2022-10-25T22:26:00Z">
              <w:r w:rsidRPr="009D4EB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BD" w14:textId="77777777" w:rsidR="00384676" w:rsidRPr="009D4EBE" w:rsidRDefault="00384676" w:rsidP="00907250">
            <w:pPr>
              <w:pStyle w:val="TAL"/>
              <w:jc w:val="center"/>
              <w:rPr>
                <w:ins w:id="8" w:author="S, Srilakshmi (Nokia - IN/Bangalore)" w:date="2022-10-25T22:26:00Z"/>
                <w:rFonts w:cs="Arial"/>
              </w:rPr>
            </w:pPr>
            <w:ins w:id="9" w:author="S, Srilakshmi (Nokia - IN/Bangalore)" w:date="2022-10-25T22:26:00Z">
              <w:r w:rsidRPr="009D4EBE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E43" w14:textId="77777777" w:rsidR="00384676" w:rsidRPr="009D4EBE" w:rsidRDefault="00384676" w:rsidP="00907250">
            <w:pPr>
              <w:pStyle w:val="TAL"/>
              <w:jc w:val="center"/>
              <w:rPr>
                <w:ins w:id="10" w:author="S, Srilakshmi (Nokia - IN/Bangalore)" w:date="2022-10-25T22:26:00Z"/>
                <w:rFonts w:cs="Arial"/>
                <w:szCs w:val="18"/>
                <w:lang w:eastAsia="zh-CN"/>
              </w:rPr>
            </w:pPr>
            <w:ins w:id="11" w:author="S, Srilakshmi (Nokia - IN/Bangalore)" w:date="2022-10-25T22:26:00Z">
              <w:r w:rsidRPr="009D4EBE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773" w14:textId="77777777" w:rsidR="00384676" w:rsidRPr="009D4EBE" w:rsidRDefault="00384676" w:rsidP="00907250">
            <w:pPr>
              <w:pStyle w:val="TAL"/>
              <w:jc w:val="center"/>
              <w:rPr>
                <w:ins w:id="12" w:author="S, Srilakshmi (Nokia - IN/Bangalore)" w:date="2022-10-25T22:26:00Z"/>
                <w:rFonts w:cs="Arial"/>
              </w:rPr>
            </w:pPr>
            <w:ins w:id="13" w:author="S, Srilakshmi (Nokia - IN/Bangalore)" w:date="2022-10-25T22:26:00Z">
              <w:r w:rsidRPr="009D4EBE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28B8" w14:textId="77777777" w:rsidR="00384676" w:rsidRPr="009D4EBE" w:rsidRDefault="00384676" w:rsidP="00907250">
            <w:pPr>
              <w:pStyle w:val="TAL"/>
              <w:jc w:val="center"/>
              <w:rPr>
                <w:ins w:id="14" w:author="S, Srilakshmi (Nokia - IN/Bangalore)" w:date="2022-10-25T22:26:00Z"/>
                <w:rFonts w:cs="Arial"/>
                <w:lang w:eastAsia="zh-CN"/>
              </w:rPr>
            </w:pPr>
            <w:ins w:id="15" w:author="S, Srilakshmi (Nokia - IN/Bangalore)" w:date="2022-10-25T22:26:00Z">
              <w:r w:rsidRPr="009D4EBE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5C69748A" w14:textId="77777777" w:rsidTr="00384676">
        <w:trPr>
          <w:cantSplit/>
          <w:jc w:val="center"/>
          <w:ins w:id="16" w:author="S, Srilakshmi (Nokia - IN/Bangalore)" w:date="2022-10-25T22:26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74F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ins w:id="17" w:author="S, Srilakshmi (Nokia - IN/Bangalore)" w:date="2022-10-25T22:26:00Z"/>
                <w:rFonts w:ascii="Courier New" w:hAnsi="Courier New" w:cs="Courier New"/>
                <w:szCs w:val="18"/>
                <w:lang w:eastAsia="zh-CN"/>
              </w:rPr>
            </w:pPr>
            <w:ins w:id="18" w:author="S, Srilakshmi (Nokia - IN/Bangalore)" w:date="2022-10-25T22:26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A1D" w14:textId="77777777" w:rsidR="00384676" w:rsidRPr="009D4EBE" w:rsidRDefault="00384676" w:rsidP="00907250">
            <w:pPr>
              <w:pStyle w:val="TAL"/>
              <w:jc w:val="center"/>
              <w:rPr>
                <w:ins w:id="19" w:author="S, Srilakshmi (Nokia - IN/Bangalore)" w:date="2022-10-25T22:26:00Z"/>
                <w:rFonts w:cs="Arial"/>
                <w:szCs w:val="18"/>
                <w:lang w:eastAsia="zh-CN"/>
              </w:rPr>
            </w:pPr>
            <w:ins w:id="20" w:author="S, Srilakshmi (Nokia - IN/Bangalore)" w:date="2022-10-25T22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5142" w14:textId="77777777" w:rsidR="00384676" w:rsidRPr="009D4EBE" w:rsidRDefault="00384676" w:rsidP="00907250">
            <w:pPr>
              <w:pStyle w:val="TAL"/>
              <w:jc w:val="center"/>
              <w:rPr>
                <w:ins w:id="21" w:author="S, Srilakshmi (Nokia - IN/Bangalore)" w:date="2022-10-25T22:26:00Z"/>
                <w:rFonts w:cs="Arial"/>
              </w:rPr>
            </w:pPr>
            <w:ins w:id="22" w:author="S, Srilakshmi (Nokia - IN/Bangalore)" w:date="2022-10-25T22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24E" w14:textId="77777777" w:rsidR="00384676" w:rsidRPr="009D4EBE" w:rsidRDefault="00384676" w:rsidP="00907250">
            <w:pPr>
              <w:pStyle w:val="TAL"/>
              <w:jc w:val="center"/>
              <w:rPr>
                <w:ins w:id="23" w:author="S, Srilakshmi (Nokia - IN/Bangalore)" w:date="2022-10-25T22:26:00Z"/>
                <w:rFonts w:cs="Arial"/>
                <w:szCs w:val="18"/>
                <w:lang w:eastAsia="zh-CN"/>
              </w:rPr>
            </w:pPr>
            <w:ins w:id="24" w:author="S, Srilakshmi (Nokia - IN/Bangalore)" w:date="2022-10-25T22:2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171" w14:textId="77777777" w:rsidR="00384676" w:rsidRPr="009D4EBE" w:rsidRDefault="00384676" w:rsidP="00907250">
            <w:pPr>
              <w:pStyle w:val="TAL"/>
              <w:jc w:val="center"/>
              <w:rPr>
                <w:ins w:id="25" w:author="S, Srilakshmi (Nokia - IN/Bangalore)" w:date="2022-10-25T22:26:00Z"/>
                <w:rFonts w:cs="Arial"/>
              </w:rPr>
            </w:pPr>
            <w:ins w:id="26" w:author="S, Srilakshmi (Nokia - IN/Bangalore)" w:date="2022-10-25T22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7459" w14:textId="77777777" w:rsidR="00384676" w:rsidRPr="009D4EBE" w:rsidRDefault="00384676" w:rsidP="00907250">
            <w:pPr>
              <w:pStyle w:val="TAL"/>
              <w:jc w:val="center"/>
              <w:rPr>
                <w:ins w:id="27" w:author="S, Srilakshmi (Nokia - IN/Bangalore)" w:date="2022-10-25T22:26:00Z"/>
                <w:rFonts w:cs="Arial"/>
                <w:lang w:eastAsia="zh-CN"/>
              </w:rPr>
            </w:pPr>
            <w:ins w:id="28" w:author="S, Srilakshmi (Nokia - IN/Bangalore)" w:date="2022-10-25T22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371637F4" w14:textId="77777777" w:rsidTr="00384676">
        <w:trPr>
          <w:cantSplit/>
          <w:jc w:val="center"/>
          <w:ins w:id="29" w:author="S, Srilakshmi (Nokia - IN/Bangalore)" w:date="2022-10-25T22:26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5DD" w14:textId="77777777" w:rsidR="00384676" w:rsidRDefault="00384676" w:rsidP="00907250">
            <w:pPr>
              <w:pStyle w:val="TAL"/>
              <w:tabs>
                <w:tab w:val="left" w:pos="1815"/>
              </w:tabs>
              <w:rPr>
                <w:ins w:id="30" w:author="S, Srilakshmi (Nokia - IN/Bangalore)" w:date="2022-10-25T22:26:00Z"/>
                <w:rFonts w:ascii="Courier New" w:hAnsi="Courier New" w:cs="Courier New"/>
                <w:szCs w:val="18"/>
                <w:lang w:eastAsia="zh-CN"/>
              </w:rPr>
            </w:pPr>
            <w:ins w:id="31" w:author="S, Srilakshmi (Nokia - IN/Bangalore)" w:date="2022-10-25T22:26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00E" w14:textId="77777777" w:rsidR="00384676" w:rsidRDefault="00384676" w:rsidP="00907250">
            <w:pPr>
              <w:pStyle w:val="TAL"/>
              <w:jc w:val="center"/>
              <w:rPr>
                <w:ins w:id="32" w:author="S, Srilakshmi (Nokia - IN/Bangalore)" w:date="2022-10-25T22:26:00Z"/>
                <w:rFonts w:cs="Arial"/>
                <w:szCs w:val="18"/>
                <w:lang w:eastAsia="zh-CN"/>
              </w:rPr>
            </w:pPr>
            <w:ins w:id="33" w:author="S, Srilakshmi (Nokia - IN/Bangalore)" w:date="2022-10-25T22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1F2" w14:textId="77777777" w:rsidR="00384676" w:rsidRDefault="00384676" w:rsidP="00907250">
            <w:pPr>
              <w:pStyle w:val="TAL"/>
              <w:jc w:val="center"/>
              <w:rPr>
                <w:ins w:id="34" w:author="S, Srilakshmi (Nokia - IN/Bangalore)" w:date="2022-10-25T22:26:00Z"/>
                <w:rFonts w:cs="Arial"/>
              </w:rPr>
            </w:pPr>
            <w:ins w:id="35" w:author="S, Srilakshmi (Nokia - IN/Bangalore)" w:date="2022-10-25T22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A3A" w14:textId="77777777" w:rsidR="00384676" w:rsidRDefault="00384676" w:rsidP="00907250">
            <w:pPr>
              <w:pStyle w:val="TAL"/>
              <w:jc w:val="center"/>
              <w:rPr>
                <w:ins w:id="36" w:author="S, Srilakshmi (Nokia - IN/Bangalore)" w:date="2022-10-25T22:26:00Z"/>
                <w:rFonts w:cs="Arial"/>
                <w:szCs w:val="18"/>
                <w:lang w:eastAsia="zh-CN"/>
              </w:rPr>
            </w:pPr>
            <w:ins w:id="37" w:author="S, Srilakshmi (Nokia - IN/Bangalore)" w:date="2022-10-25T22:26:00Z">
              <w:r w:rsidRPr="00384676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0B0" w14:textId="77777777" w:rsidR="00384676" w:rsidRDefault="00384676" w:rsidP="00907250">
            <w:pPr>
              <w:pStyle w:val="TAL"/>
              <w:jc w:val="center"/>
              <w:rPr>
                <w:ins w:id="38" w:author="S, Srilakshmi (Nokia - IN/Bangalore)" w:date="2022-10-25T22:26:00Z"/>
                <w:rFonts w:cs="Arial"/>
              </w:rPr>
            </w:pPr>
            <w:ins w:id="39" w:author="S, Srilakshmi (Nokia - IN/Bangalore)" w:date="2022-10-25T22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62E" w14:textId="77777777" w:rsidR="00384676" w:rsidRDefault="00384676" w:rsidP="00907250">
            <w:pPr>
              <w:pStyle w:val="TAL"/>
              <w:jc w:val="center"/>
              <w:rPr>
                <w:ins w:id="40" w:author="S, Srilakshmi (Nokia - IN/Bangalore)" w:date="2022-10-25T22:26:00Z"/>
                <w:rFonts w:cs="Arial"/>
                <w:lang w:eastAsia="zh-CN"/>
              </w:rPr>
            </w:pPr>
            <w:ins w:id="41" w:author="S, Srilakshmi (Nokia - IN/Bangalore)" w:date="2022-10-25T22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C751A02" w14:textId="77777777" w:rsidR="00384676" w:rsidRDefault="00384676" w:rsidP="00384676"/>
    <w:p w14:paraId="537380F6" w14:textId="77777777" w:rsidR="00384676" w:rsidRDefault="00384676" w:rsidP="00384676">
      <w:pPr>
        <w:pStyle w:val="Heading4"/>
      </w:pPr>
      <w:r>
        <w:t>6.3.23.3</w:t>
      </w:r>
      <w:r>
        <w:tab/>
        <w:t>Attribute constraints</w:t>
      </w:r>
    </w:p>
    <w:p w14:paraId="11274D17" w14:textId="77777777" w:rsidR="00384676" w:rsidRDefault="00384676" w:rsidP="00384676">
      <w:pPr>
        <w:rPr>
          <w:lang w:eastAsia="zh-CN"/>
        </w:rPr>
      </w:pPr>
      <w:r>
        <w:t>None.</w:t>
      </w:r>
    </w:p>
    <w:p w14:paraId="2BC5182A" w14:textId="77777777" w:rsidR="00384676" w:rsidRDefault="00384676" w:rsidP="00384676">
      <w:pPr>
        <w:pStyle w:val="Heading4"/>
      </w:pPr>
      <w:r>
        <w:rPr>
          <w:lang w:eastAsia="zh-CN"/>
        </w:rPr>
        <w:t>6.3.23.</w:t>
      </w:r>
      <w:r>
        <w:t>4</w:t>
      </w:r>
      <w:r>
        <w:tab/>
        <w:t>Notifications</w:t>
      </w:r>
    </w:p>
    <w:p w14:paraId="433CCE90" w14:textId="77777777" w:rsidR="00384676" w:rsidRDefault="00384676" w:rsidP="00384676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ECD32D9" w14:textId="77777777" w:rsidR="00384676" w:rsidRDefault="00384676" w:rsidP="00384676">
      <w:pPr>
        <w:pStyle w:val="Heading3"/>
        <w:rPr>
          <w:lang w:eastAsia="zh-CN"/>
        </w:rPr>
      </w:pPr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1245BB6" w14:textId="77777777" w:rsidR="00384676" w:rsidRDefault="00384676" w:rsidP="00384676">
      <w:pPr>
        <w:pStyle w:val="Heading4"/>
      </w:pPr>
      <w:r>
        <w:t>6.3.24.1</w:t>
      </w:r>
      <w:r>
        <w:tab/>
        <w:t>Definition</w:t>
      </w:r>
    </w:p>
    <w:p w14:paraId="1ADF4DC1" w14:textId="77777777" w:rsidR="00384676" w:rsidRDefault="00384676" w:rsidP="00384676">
      <w:r>
        <w:t>This data type represents the requirements for RAN slice profile.</w:t>
      </w:r>
    </w:p>
    <w:p w14:paraId="03B6A9AD" w14:textId="77777777" w:rsidR="00384676" w:rsidRDefault="00384676" w:rsidP="00384676">
      <w:pPr>
        <w:pStyle w:val="Heading4"/>
      </w:pPr>
      <w:r>
        <w:lastRenderedPageBreak/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</w:p>
    <w:p w14:paraId="11980D0B" w14:textId="77777777" w:rsidR="00384676" w:rsidRDefault="00384676" w:rsidP="0038467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384676" w14:paraId="5CDEAD2A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392582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609CC7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6B731C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2BB377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90C236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774D56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84676" w14:paraId="359C3648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04B0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B6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9E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BE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89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8DE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384676" w14:paraId="3D5F404A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DB1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A85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88B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D6A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CBE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7E7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42A3ADC6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3A2B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A9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815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30C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853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DA7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95105B0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5FE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B4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9AE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07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8F2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28D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8623D91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309E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E4A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D0E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1FE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059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EED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37C48FF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719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9B0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1EA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A35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178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6FD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43742EF1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9D3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FA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8B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9A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4F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8A44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6AC5759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9E07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618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8C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4F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A2B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56C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06B9BD7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960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BC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10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0E9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B0C3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6FC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CB63E85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5DD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FF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893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D7F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5E5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14D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31AD0376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652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9E7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6EB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30A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7BB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CC2F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3E170E65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9E4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16E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B71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E6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4833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9821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41A707D3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B7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64E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B54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59CD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A1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7DCE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336A4921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0823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E60B0">
              <w:rPr>
                <w:rFonts w:ascii="Courier New" w:hAnsi="Courier New" w:cs="Courier New"/>
                <w:iCs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026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60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29A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37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CDA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BD63DD6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39FA" w14:textId="77777777" w:rsidR="00384676" w:rsidRDefault="00384676" w:rsidP="00907250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E2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EA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E1E6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03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C2CE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02BA10C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53F" w14:textId="77777777" w:rsidR="00384676" w:rsidRPr="00CA0B4F" w:rsidRDefault="00384676" w:rsidP="00907250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B17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EF0F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CCF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2C6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986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77557DA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B42" w14:textId="77777777" w:rsidR="00384676" w:rsidRDefault="00384676" w:rsidP="00907250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7AE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E8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8E1A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6339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4B23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DD3E1BF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33BD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C8E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223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491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571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F5BC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68199EC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3BEB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96F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20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B3E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43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529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90C5F2E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F61" w14:textId="77777777" w:rsidR="00384676" w:rsidRPr="000D2FA5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4C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59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92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41B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559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09B1E41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5E9F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DC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0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41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08E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4364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1010481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607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26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D1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15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2E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EEC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7C4DEBC4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C1B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AF8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6EF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D0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A6A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8EA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0EA7F0B6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B856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81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32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6F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51F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E9C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21CAF09F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5C5" w14:textId="77777777" w:rsidR="00384676" w:rsidRPr="000D2FA5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47C" w14:textId="77777777" w:rsidR="00384676" w:rsidRPr="00F4325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4CC" w14:textId="77777777" w:rsidR="00384676" w:rsidRPr="00F4325A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160" w14:textId="77777777" w:rsidR="00384676" w:rsidRPr="00F4325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3B7" w14:textId="77777777" w:rsidR="00384676" w:rsidRPr="00F4325A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647" w14:textId="77777777" w:rsidR="00384676" w:rsidRPr="00F4325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64D97305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A8A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B2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7F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C2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2F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DA1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4ED77A5B" w14:textId="77777777" w:rsidTr="00384676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8A3" w14:textId="77777777" w:rsidR="00384676" w:rsidRPr="00737B19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55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5CC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FD7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5C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C7D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  <w:tr w:rsidR="00384676" w14:paraId="6C79E2E1" w14:textId="77777777" w:rsidTr="00384676">
        <w:trPr>
          <w:cantSplit/>
          <w:jc w:val="center"/>
          <w:ins w:id="42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2BF" w14:textId="77777777" w:rsidR="00384676" w:rsidRPr="00A87E70" w:rsidRDefault="00384676" w:rsidP="00907250">
            <w:pPr>
              <w:pStyle w:val="TAL"/>
              <w:rPr>
                <w:ins w:id="43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7E8" w14:textId="77777777" w:rsidR="00384676" w:rsidRPr="000C2968" w:rsidRDefault="00384676" w:rsidP="00907250">
            <w:pPr>
              <w:pStyle w:val="TAL"/>
              <w:jc w:val="center"/>
              <w:rPr>
                <w:ins w:id="45" w:author="S, Srilakshmi (Nokia - IN/Bangalore)" w:date="2022-10-25T22:27:00Z"/>
              </w:rPr>
            </w:pPr>
            <w:ins w:id="46" w:author="S, Srilakshmi (Nokia - IN/Bangalore)" w:date="2022-10-25T22:2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60C" w14:textId="77777777" w:rsidR="00384676" w:rsidRPr="000C2968" w:rsidRDefault="00384676" w:rsidP="00907250">
            <w:pPr>
              <w:pStyle w:val="TAL"/>
              <w:jc w:val="center"/>
              <w:rPr>
                <w:ins w:id="47" w:author="S, Srilakshmi (Nokia - IN/Bangalore)" w:date="2022-10-25T22:27:00Z"/>
              </w:rPr>
            </w:pPr>
            <w:ins w:id="48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B13D" w14:textId="77777777" w:rsidR="00384676" w:rsidRPr="000C2968" w:rsidRDefault="00384676" w:rsidP="00907250">
            <w:pPr>
              <w:pStyle w:val="TAL"/>
              <w:jc w:val="center"/>
              <w:rPr>
                <w:ins w:id="49" w:author="S, Srilakshmi (Nokia - IN/Bangalore)" w:date="2022-10-25T22:27:00Z"/>
              </w:rPr>
            </w:pPr>
            <w:ins w:id="50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3B2" w14:textId="77777777" w:rsidR="00384676" w:rsidRPr="000C2968" w:rsidRDefault="00384676" w:rsidP="00907250">
            <w:pPr>
              <w:pStyle w:val="TAL"/>
              <w:jc w:val="center"/>
              <w:rPr>
                <w:ins w:id="51" w:author="S, Srilakshmi (Nokia - IN/Bangalore)" w:date="2022-10-25T22:27:00Z"/>
              </w:rPr>
            </w:pPr>
            <w:ins w:id="52" w:author="S, Srilakshmi (Nokia - IN/Bangalore)" w:date="2022-10-25T22:2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8E6" w14:textId="77777777" w:rsidR="00384676" w:rsidRPr="000C2968" w:rsidRDefault="00384676" w:rsidP="00907250">
            <w:pPr>
              <w:pStyle w:val="TAL"/>
              <w:jc w:val="center"/>
              <w:rPr>
                <w:ins w:id="53" w:author="S, Srilakshmi (Nokia - IN/Bangalore)" w:date="2022-10-25T22:27:00Z"/>
              </w:rPr>
            </w:pPr>
            <w:ins w:id="54" w:author="S, Srilakshmi (Nokia - IN/Bangalore)" w:date="2022-10-25T22:27:00Z">
              <w:r w:rsidRPr="009D4EBE">
                <w:t>T</w:t>
              </w:r>
            </w:ins>
          </w:p>
        </w:tc>
      </w:tr>
      <w:tr w:rsidR="00384676" w14:paraId="12DFEB38" w14:textId="77777777" w:rsidTr="00384676">
        <w:trPr>
          <w:cantSplit/>
          <w:jc w:val="center"/>
          <w:ins w:id="55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BBD7" w14:textId="77777777" w:rsidR="00384676" w:rsidRDefault="00384676" w:rsidP="00907250">
            <w:pPr>
              <w:pStyle w:val="TAL"/>
              <w:rPr>
                <w:ins w:id="56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57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260" w14:textId="77777777" w:rsidR="00384676" w:rsidRPr="009D4EBE" w:rsidRDefault="00384676" w:rsidP="00907250">
            <w:pPr>
              <w:pStyle w:val="TAL"/>
              <w:jc w:val="center"/>
              <w:rPr>
                <w:ins w:id="58" w:author="S, Srilakshmi (Nokia - IN/Bangalore)" w:date="2022-10-25T22:27:00Z"/>
              </w:rPr>
            </w:pPr>
            <w:ins w:id="59" w:author="S, Srilakshmi (Nokia - IN/Bangalore)" w:date="2022-10-25T22:27:00Z">
              <w:r w:rsidRPr="00384676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A5A" w14:textId="77777777" w:rsidR="00384676" w:rsidRPr="009D4EBE" w:rsidRDefault="00384676" w:rsidP="00907250">
            <w:pPr>
              <w:pStyle w:val="TAL"/>
              <w:jc w:val="center"/>
              <w:rPr>
                <w:ins w:id="60" w:author="S, Srilakshmi (Nokia - IN/Bangalore)" w:date="2022-10-25T22:27:00Z"/>
              </w:rPr>
            </w:pPr>
            <w:ins w:id="61" w:author="S, Srilakshmi (Nokia - IN/Bangalore)" w:date="2022-10-25T22:27:00Z">
              <w:r w:rsidRPr="00384676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17E" w14:textId="77777777" w:rsidR="00384676" w:rsidRPr="009D4EBE" w:rsidRDefault="00384676" w:rsidP="00907250">
            <w:pPr>
              <w:pStyle w:val="TAL"/>
              <w:jc w:val="center"/>
              <w:rPr>
                <w:ins w:id="62" w:author="S, Srilakshmi (Nokia - IN/Bangalore)" w:date="2022-10-25T22:27:00Z"/>
              </w:rPr>
            </w:pPr>
            <w:ins w:id="63" w:author="S, Srilakshmi (Nokia - IN/Bangalore)" w:date="2022-10-25T22:27:00Z">
              <w:r w:rsidRPr="00384676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D9A" w14:textId="77777777" w:rsidR="00384676" w:rsidRPr="009D4EBE" w:rsidRDefault="00384676" w:rsidP="00907250">
            <w:pPr>
              <w:pStyle w:val="TAL"/>
              <w:jc w:val="center"/>
              <w:rPr>
                <w:ins w:id="64" w:author="S, Srilakshmi (Nokia - IN/Bangalore)" w:date="2022-10-25T22:27:00Z"/>
              </w:rPr>
            </w:pPr>
            <w:ins w:id="65" w:author="S, Srilakshmi (Nokia - IN/Bangalore)" w:date="2022-10-25T22:27:00Z">
              <w:r w:rsidRPr="00384676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3B8" w14:textId="77777777" w:rsidR="00384676" w:rsidRPr="009D4EBE" w:rsidRDefault="00384676" w:rsidP="00907250">
            <w:pPr>
              <w:pStyle w:val="TAL"/>
              <w:jc w:val="center"/>
              <w:rPr>
                <w:ins w:id="66" w:author="S, Srilakshmi (Nokia - IN/Bangalore)" w:date="2022-10-25T22:27:00Z"/>
              </w:rPr>
            </w:pPr>
            <w:ins w:id="67" w:author="S, Srilakshmi (Nokia - IN/Bangalore)" w:date="2022-10-25T22:27:00Z">
              <w:r w:rsidRPr="00384676">
                <w:t>T</w:t>
              </w:r>
            </w:ins>
          </w:p>
        </w:tc>
      </w:tr>
      <w:tr w:rsidR="00384676" w14:paraId="3F19B752" w14:textId="77777777" w:rsidTr="00384676">
        <w:trPr>
          <w:cantSplit/>
          <w:jc w:val="center"/>
          <w:ins w:id="68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0DC" w14:textId="77777777" w:rsidR="00384676" w:rsidRDefault="00384676" w:rsidP="00907250">
            <w:pPr>
              <w:pStyle w:val="TAL"/>
              <w:rPr>
                <w:ins w:id="69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70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6A2" w14:textId="77777777" w:rsidR="00384676" w:rsidRPr="009D4EBE" w:rsidRDefault="00384676" w:rsidP="00907250">
            <w:pPr>
              <w:pStyle w:val="TAL"/>
              <w:jc w:val="center"/>
              <w:rPr>
                <w:ins w:id="71" w:author="S, Srilakshmi (Nokia - IN/Bangalore)" w:date="2022-10-25T22:27:00Z"/>
              </w:rPr>
            </w:pPr>
            <w:ins w:id="72" w:author="S, Srilakshmi (Nokia - IN/Bangalore)" w:date="2022-10-25T22:27:00Z">
              <w:r w:rsidRPr="00384676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F1B" w14:textId="77777777" w:rsidR="00384676" w:rsidRPr="009D4EBE" w:rsidRDefault="00384676" w:rsidP="00907250">
            <w:pPr>
              <w:pStyle w:val="TAL"/>
              <w:jc w:val="center"/>
              <w:rPr>
                <w:ins w:id="73" w:author="S, Srilakshmi (Nokia - IN/Bangalore)" w:date="2022-10-25T22:27:00Z"/>
              </w:rPr>
            </w:pPr>
            <w:ins w:id="74" w:author="S, Srilakshmi (Nokia - IN/Bangalore)" w:date="2022-10-25T22:27:00Z">
              <w:r w:rsidRPr="00384676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8DF" w14:textId="77777777" w:rsidR="00384676" w:rsidRPr="009D4EBE" w:rsidRDefault="00384676" w:rsidP="00907250">
            <w:pPr>
              <w:pStyle w:val="TAL"/>
              <w:jc w:val="center"/>
              <w:rPr>
                <w:ins w:id="75" w:author="S, Srilakshmi (Nokia - IN/Bangalore)" w:date="2022-10-25T22:27:00Z"/>
              </w:rPr>
            </w:pPr>
            <w:ins w:id="76" w:author="S, Srilakshmi (Nokia - IN/Bangalore)" w:date="2022-10-25T22:27:00Z">
              <w:r w:rsidRPr="00384676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996" w14:textId="77777777" w:rsidR="00384676" w:rsidRPr="009D4EBE" w:rsidRDefault="00384676" w:rsidP="00907250">
            <w:pPr>
              <w:pStyle w:val="TAL"/>
              <w:jc w:val="center"/>
              <w:rPr>
                <w:ins w:id="77" w:author="S, Srilakshmi (Nokia - IN/Bangalore)" w:date="2022-10-25T22:27:00Z"/>
              </w:rPr>
            </w:pPr>
            <w:ins w:id="78" w:author="S, Srilakshmi (Nokia - IN/Bangalore)" w:date="2022-10-25T22:27:00Z">
              <w:r w:rsidRPr="00384676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32F5" w14:textId="77777777" w:rsidR="00384676" w:rsidRPr="009D4EBE" w:rsidRDefault="00384676" w:rsidP="00907250">
            <w:pPr>
              <w:pStyle w:val="TAL"/>
              <w:jc w:val="center"/>
              <w:rPr>
                <w:ins w:id="79" w:author="S, Srilakshmi (Nokia - IN/Bangalore)" w:date="2022-10-25T22:27:00Z"/>
              </w:rPr>
            </w:pPr>
            <w:ins w:id="80" w:author="S, Srilakshmi (Nokia - IN/Bangalore)" w:date="2022-10-25T22:27:00Z">
              <w:r w:rsidRPr="00384676">
                <w:t>T</w:t>
              </w:r>
            </w:ins>
          </w:p>
        </w:tc>
      </w:tr>
      <w:tr w:rsidR="00384676" w14:paraId="33D469BD" w14:textId="77777777" w:rsidTr="00384676">
        <w:trPr>
          <w:cantSplit/>
          <w:jc w:val="center"/>
          <w:ins w:id="81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838" w14:textId="77777777" w:rsidR="00384676" w:rsidRPr="00186477" w:rsidRDefault="00384676" w:rsidP="00907250">
            <w:pPr>
              <w:pStyle w:val="TAL"/>
              <w:rPr>
                <w:ins w:id="82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83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79B" w14:textId="77777777" w:rsidR="00384676" w:rsidRPr="009D4EBE" w:rsidRDefault="00384676" w:rsidP="00907250">
            <w:pPr>
              <w:pStyle w:val="TAL"/>
              <w:jc w:val="center"/>
              <w:rPr>
                <w:ins w:id="84" w:author="S, Srilakshmi (Nokia - IN/Bangalore)" w:date="2022-10-25T22:27:00Z"/>
              </w:rPr>
            </w:pPr>
            <w:ins w:id="85" w:author="S, Srilakshmi (Nokia - IN/Bangalore)" w:date="2022-10-25T22:2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84A" w14:textId="77777777" w:rsidR="00384676" w:rsidRPr="009D4EBE" w:rsidRDefault="00384676" w:rsidP="00907250">
            <w:pPr>
              <w:pStyle w:val="TAL"/>
              <w:jc w:val="center"/>
              <w:rPr>
                <w:ins w:id="86" w:author="S, Srilakshmi (Nokia - IN/Bangalore)" w:date="2022-10-25T22:27:00Z"/>
              </w:rPr>
            </w:pPr>
            <w:ins w:id="87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6B3" w14:textId="77777777" w:rsidR="00384676" w:rsidRPr="009D4EBE" w:rsidRDefault="00384676" w:rsidP="00907250">
            <w:pPr>
              <w:pStyle w:val="TAL"/>
              <w:jc w:val="center"/>
              <w:rPr>
                <w:ins w:id="88" w:author="S, Srilakshmi (Nokia - IN/Bangalore)" w:date="2022-10-25T22:27:00Z"/>
              </w:rPr>
            </w:pPr>
            <w:ins w:id="89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65F" w14:textId="77777777" w:rsidR="00384676" w:rsidRPr="009D4EBE" w:rsidRDefault="00384676" w:rsidP="00907250">
            <w:pPr>
              <w:pStyle w:val="TAL"/>
              <w:jc w:val="center"/>
              <w:rPr>
                <w:ins w:id="90" w:author="S, Srilakshmi (Nokia - IN/Bangalore)" w:date="2022-10-25T22:27:00Z"/>
              </w:rPr>
            </w:pPr>
            <w:ins w:id="91" w:author="S, Srilakshmi (Nokia - IN/Bangalore)" w:date="2022-10-25T22:2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014" w14:textId="77777777" w:rsidR="00384676" w:rsidRPr="009D4EBE" w:rsidRDefault="00384676" w:rsidP="00907250">
            <w:pPr>
              <w:pStyle w:val="TAL"/>
              <w:jc w:val="center"/>
              <w:rPr>
                <w:ins w:id="92" w:author="S, Srilakshmi (Nokia - IN/Bangalore)" w:date="2022-10-25T22:27:00Z"/>
              </w:rPr>
            </w:pPr>
            <w:ins w:id="93" w:author="S, Srilakshmi (Nokia - IN/Bangalore)" w:date="2022-10-25T22:27:00Z">
              <w:r w:rsidRPr="009D4EBE">
                <w:t>T</w:t>
              </w:r>
            </w:ins>
          </w:p>
        </w:tc>
      </w:tr>
      <w:tr w:rsidR="00384676" w14:paraId="23DFEE33" w14:textId="77777777" w:rsidTr="00384676">
        <w:trPr>
          <w:cantSplit/>
          <w:jc w:val="center"/>
          <w:ins w:id="94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5C4" w14:textId="77777777" w:rsidR="00384676" w:rsidRDefault="00384676" w:rsidP="00907250">
            <w:pPr>
              <w:pStyle w:val="TAL"/>
              <w:rPr>
                <w:ins w:id="95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6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5CC" w14:textId="77777777" w:rsidR="00384676" w:rsidRPr="009D4EBE" w:rsidRDefault="00384676" w:rsidP="00907250">
            <w:pPr>
              <w:pStyle w:val="TAL"/>
              <w:jc w:val="center"/>
              <w:rPr>
                <w:ins w:id="97" w:author="S, Srilakshmi (Nokia - IN/Bangalore)" w:date="2022-10-25T22:27:00Z"/>
              </w:rPr>
            </w:pPr>
            <w:ins w:id="98" w:author="S, Srilakshmi (Nokia - IN/Bangalore)" w:date="2022-10-25T22:2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E37" w14:textId="77777777" w:rsidR="00384676" w:rsidRPr="009D4EBE" w:rsidRDefault="00384676" w:rsidP="00907250">
            <w:pPr>
              <w:pStyle w:val="TAL"/>
              <w:jc w:val="center"/>
              <w:rPr>
                <w:ins w:id="99" w:author="S, Srilakshmi (Nokia - IN/Bangalore)" w:date="2022-10-25T22:27:00Z"/>
              </w:rPr>
            </w:pPr>
            <w:ins w:id="100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E9A" w14:textId="77777777" w:rsidR="00384676" w:rsidRPr="009D4EBE" w:rsidRDefault="00384676" w:rsidP="00907250">
            <w:pPr>
              <w:pStyle w:val="TAL"/>
              <w:jc w:val="center"/>
              <w:rPr>
                <w:ins w:id="101" w:author="S, Srilakshmi (Nokia - IN/Bangalore)" w:date="2022-10-25T22:27:00Z"/>
              </w:rPr>
            </w:pPr>
            <w:ins w:id="102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5FD" w14:textId="77777777" w:rsidR="00384676" w:rsidRPr="009D4EBE" w:rsidRDefault="00384676" w:rsidP="00907250">
            <w:pPr>
              <w:pStyle w:val="TAL"/>
              <w:jc w:val="center"/>
              <w:rPr>
                <w:ins w:id="103" w:author="S, Srilakshmi (Nokia - IN/Bangalore)" w:date="2022-10-25T22:27:00Z"/>
              </w:rPr>
            </w:pPr>
            <w:ins w:id="104" w:author="S, Srilakshmi (Nokia - IN/Bangalore)" w:date="2022-10-25T22:2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844" w14:textId="77777777" w:rsidR="00384676" w:rsidRPr="009D4EBE" w:rsidRDefault="00384676" w:rsidP="00907250">
            <w:pPr>
              <w:pStyle w:val="TAL"/>
              <w:jc w:val="center"/>
              <w:rPr>
                <w:ins w:id="105" w:author="S, Srilakshmi (Nokia - IN/Bangalore)" w:date="2022-10-25T22:27:00Z"/>
              </w:rPr>
            </w:pPr>
            <w:ins w:id="106" w:author="S, Srilakshmi (Nokia - IN/Bangalore)" w:date="2022-10-25T22:27:00Z">
              <w:r w:rsidRPr="009D4EBE">
                <w:t>T</w:t>
              </w:r>
            </w:ins>
          </w:p>
        </w:tc>
      </w:tr>
      <w:tr w:rsidR="00384676" w14:paraId="6E1ACA44" w14:textId="77777777" w:rsidTr="00384676">
        <w:trPr>
          <w:cantSplit/>
          <w:jc w:val="center"/>
          <w:ins w:id="107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7AB" w14:textId="77777777" w:rsidR="00384676" w:rsidRDefault="00384676" w:rsidP="00907250">
            <w:pPr>
              <w:pStyle w:val="TAL"/>
              <w:rPr>
                <w:ins w:id="108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9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D5B" w14:textId="77777777" w:rsidR="00384676" w:rsidRPr="009D4EBE" w:rsidRDefault="00384676" w:rsidP="00907250">
            <w:pPr>
              <w:pStyle w:val="TAL"/>
              <w:jc w:val="center"/>
              <w:rPr>
                <w:ins w:id="110" w:author="S, Srilakshmi (Nokia - IN/Bangalore)" w:date="2022-10-25T22:27:00Z"/>
              </w:rPr>
            </w:pPr>
            <w:ins w:id="111" w:author="S, Srilakshmi (Nokia - IN/Bangalore)" w:date="2022-10-25T22:2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48E" w14:textId="77777777" w:rsidR="00384676" w:rsidRPr="009D4EBE" w:rsidRDefault="00384676" w:rsidP="00907250">
            <w:pPr>
              <w:pStyle w:val="TAL"/>
              <w:jc w:val="center"/>
              <w:rPr>
                <w:ins w:id="112" w:author="S, Srilakshmi (Nokia - IN/Bangalore)" w:date="2022-10-25T22:27:00Z"/>
              </w:rPr>
            </w:pPr>
            <w:ins w:id="113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3C7" w14:textId="77777777" w:rsidR="00384676" w:rsidRPr="009D4EBE" w:rsidRDefault="00384676" w:rsidP="00907250">
            <w:pPr>
              <w:pStyle w:val="TAL"/>
              <w:jc w:val="center"/>
              <w:rPr>
                <w:ins w:id="114" w:author="S, Srilakshmi (Nokia - IN/Bangalore)" w:date="2022-10-25T22:27:00Z"/>
              </w:rPr>
            </w:pPr>
            <w:ins w:id="115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B1D" w14:textId="77777777" w:rsidR="00384676" w:rsidRPr="009D4EBE" w:rsidRDefault="00384676" w:rsidP="00907250">
            <w:pPr>
              <w:pStyle w:val="TAL"/>
              <w:jc w:val="center"/>
              <w:rPr>
                <w:ins w:id="116" w:author="S, Srilakshmi (Nokia - IN/Bangalore)" w:date="2022-10-25T22:27:00Z"/>
              </w:rPr>
            </w:pPr>
            <w:ins w:id="117" w:author="S, Srilakshmi (Nokia - IN/Bangalore)" w:date="2022-10-25T22:2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EDD" w14:textId="77777777" w:rsidR="00384676" w:rsidRPr="009D4EBE" w:rsidRDefault="00384676" w:rsidP="00907250">
            <w:pPr>
              <w:pStyle w:val="TAL"/>
              <w:jc w:val="center"/>
              <w:rPr>
                <w:ins w:id="118" w:author="S, Srilakshmi (Nokia - IN/Bangalore)" w:date="2022-10-25T22:27:00Z"/>
              </w:rPr>
            </w:pPr>
            <w:ins w:id="119" w:author="S, Srilakshmi (Nokia - IN/Bangalore)" w:date="2022-10-25T22:27:00Z">
              <w:r w:rsidRPr="009D4EBE">
                <w:t>T</w:t>
              </w:r>
            </w:ins>
          </w:p>
        </w:tc>
      </w:tr>
      <w:tr w:rsidR="00384676" w14:paraId="71DC8850" w14:textId="77777777" w:rsidTr="00384676">
        <w:trPr>
          <w:cantSplit/>
          <w:jc w:val="center"/>
          <w:ins w:id="120" w:author="S, Srilakshmi (Nokia - IN/Bangalore)" w:date="2022-10-25T22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592" w14:textId="77777777" w:rsidR="00384676" w:rsidRDefault="00384676" w:rsidP="00907250">
            <w:pPr>
              <w:pStyle w:val="TAL"/>
              <w:rPr>
                <w:ins w:id="121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2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70C" w14:textId="77777777" w:rsidR="00384676" w:rsidRPr="009D4EBE" w:rsidRDefault="00384676" w:rsidP="00907250">
            <w:pPr>
              <w:pStyle w:val="TAL"/>
              <w:jc w:val="center"/>
              <w:rPr>
                <w:ins w:id="123" w:author="S, Srilakshmi (Nokia - IN/Bangalore)" w:date="2022-10-25T22:27:00Z"/>
              </w:rPr>
            </w:pPr>
            <w:ins w:id="124" w:author="S, Srilakshmi (Nokia - IN/Bangalore)" w:date="2022-10-25T22:27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C5D" w14:textId="77777777" w:rsidR="00384676" w:rsidRPr="009D4EBE" w:rsidRDefault="00384676" w:rsidP="00907250">
            <w:pPr>
              <w:pStyle w:val="TAL"/>
              <w:jc w:val="center"/>
              <w:rPr>
                <w:ins w:id="125" w:author="S, Srilakshmi (Nokia - IN/Bangalore)" w:date="2022-10-25T22:27:00Z"/>
              </w:rPr>
            </w:pPr>
            <w:ins w:id="126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FEE" w14:textId="77777777" w:rsidR="00384676" w:rsidRPr="009D4EBE" w:rsidRDefault="00384676" w:rsidP="00907250">
            <w:pPr>
              <w:pStyle w:val="TAL"/>
              <w:jc w:val="center"/>
              <w:rPr>
                <w:ins w:id="127" w:author="S, Srilakshmi (Nokia - IN/Bangalore)" w:date="2022-10-25T22:27:00Z"/>
              </w:rPr>
            </w:pPr>
            <w:ins w:id="128" w:author="S, Srilakshmi (Nokia - IN/Bangalore)" w:date="2022-10-25T22:27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26A0" w14:textId="77777777" w:rsidR="00384676" w:rsidRPr="009D4EBE" w:rsidRDefault="00384676" w:rsidP="00907250">
            <w:pPr>
              <w:pStyle w:val="TAL"/>
              <w:jc w:val="center"/>
              <w:rPr>
                <w:ins w:id="129" w:author="S, Srilakshmi (Nokia - IN/Bangalore)" w:date="2022-10-25T22:27:00Z"/>
              </w:rPr>
            </w:pPr>
            <w:ins w:id="130" w:author="S, Srilakshmi (Nokia - IN/Bangalore)" w:date="2022-10-25T22:27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7CF" w14:textId="77777777" w:rsidR="00384676" w:rsidRPr="009D4EBE" w:rsidRDefault="00384676" w:rsidP="00907250">
            <w:pPr>
              <w:pStyle w:val="TAL"/>
              <w:jc w:val="center"/>
              <w:rPr>
                <w:ins w:id="131" w:author="S, Srilakshmi (Nokia - IN/Bangalore)" w:date="2022-10-25T22:27:00Z"/>
              </w:rPr>
            </w:pPr>
            <w:ins w:id="132" w:author="S, Srilakshmi (Nokia - IN/Bangalore)" w:date="2022-10-25T22:27:00Z">
              <w:r w:rsidRPr="009D4EBE">
                <w:t>T</w:t>
              </w:r>
            </w:ins>
          </w:p>
        </w:tc>
      </w:tr>
    </w:tbl>
    <w:p w14:paraId="3B7DD1D2" w14:textId="77777777" w:rsidR="00384676" w:rsidRDefault="00384676" w:rsidP="00384676"/>
    <w:p w14:paraId="64E73A2E" w14:textId="77777777" w:rsidR="00384676" w:rsidRDefault="00384676" w:rsidP="00384676">
      <w:pPr>
        <w:pStyle w:val="Heading4"/>
      </w:pPr>
      <w:r>
        <w:t>6.3.24.3</w:t>
      </w:r>
      <w:r>
        <w:tab/>
        <w:t>Attribute constraints</w:t>
      </w:r>
    </w:p>
    <w:p w14:paraId="15AFEF33" w14:textId="77777777" w:rsidR="00384676" w:rsidRDefault="00384676" w:rsidP="00384676">
      <w:pPr>
        <w:rPr>
          <w:lang w:eastAsia="zh-CN"/>
        </w:rPr>
      </w:pPr>
      <w:r>
        <w:t>None.</w:t>
      </w:r>
    </w:p>
    <w:p w14:paraId="19782E01" w14:textId="77777777" w:rsidR="00384676" w:rsidRDefault="00384676" w:rsidP="00384676">
      <w:pPr>
        <w:pStyle w:val="Heading4"/>
      </w:pPr>
      <w:r>
        <w:rPr>
          <w:lang w:eastAsia="zh-CN"/>
        </w:rPr>
        <w:t>6.3.24.</w:t>
      </w:r>
      <w:r>
        <w:t>4</w:t>
      </w:r>
      <w:r>
        <w:tab/>
        <w:t>Notifications</w:t>
      </w:r>
    </w:p>
    <w:p w14:paraId="328991DD" w14:textId="77777777" w:rsidR="00384676" w:rsidRDefault="00384676" w:rsidP="00384676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2AD9949" w14:textId="77777777" w:rsidR="00384676" w:rsidRDefault="00384676" w:rsidP="00384676">
      <w:pPr>
        <w:pStyle w:val="Heading3"/>
        <w:rPr>
          <w:lang w:eastAsia="zh-CN"/>
        </w:rPr>
      </w:pPr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38DE62BB" w14:textId="77777777" w:rsidR="00384676" w:rsidRDefault="00384676" w:rsidP="00384676">
      <w:pPr>
        <w:pStyle w:val="Heading4"/>
      </w:pPr>
      <w:r>
        <w:t>6.3.25.1</w:t>
      </w:r>
      <w:r>
        <w:tab/>
        <w:t>Definition</w:t>
      </w:r>
    </w:p>
    <w:p w14:paraId="467E7846" w14:textId="77777777" w:rsidR="00384676" w:rsidRDefault="00384676" w:rsidP="00384676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 w:rsidRPr="006A3138">
        <w:t xml:space="preserve">and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9D754C">
        <w:t>.</w:t>
      </w:r>
    </w:p>
    <w:p w14:paraId="7CD8F52F" w14:textId="77777777" w:rsidR="00384676" w:rsidRDefault="00384676" w:rsidP="00384676">
      <w:pPr>
        <w:pStyle w:val="Heading4"/>
      </w:pPr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</w:p>
    <w:p w14:paraId="2A431186" w14:textId="77777777" w:rsidR="00384676" w:rsidRDefault="00384676" w:rsidP="0038467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384676" w14:paraId="0618210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04087C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C66FD6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BD4912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A919B2" w14:textId="77777777" w:rsidR="00384676" w:rsidRDefault="00384676" w:rsidP="00907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4B998D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4EB8E6" w14:textId="77777777" w:rsidR="00384676" w:rsidRDefault="00384676" w:rsidP="00907250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84676" w14:paraId="5756164D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E7D9" w14:textId="77777777" w:rsidR="00384676" w:rsidRDefault="00384676" w:rsidP="00907250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4A6C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BD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83D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2DF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11D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C19CAB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7B97" w14:textId="77777777" w:rsidR="00384676" w:rsidRPr="00226EF4" w:rsidRDefault="00384676" w:rsidP="00907250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DC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39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A6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07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A62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40B8FB72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C104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92B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5AC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734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AB8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34B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1041876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484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C61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852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E08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CACB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96B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42340A9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317F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ABA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042E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4DF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2D9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A9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9D8B7E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37DD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F54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408B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0FE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10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5B5C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363DD3A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1C4F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004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E1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E525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AAF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7623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9A4E5BC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2FA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34C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E40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A92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171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7F5D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7FDAD19A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3B3" w14:textId="77777777" w:rsidR="00384676" w:rsidRPr="00B0318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688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81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76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9B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5A9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10AF44C7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A7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632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1BC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172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58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8A6E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6D1A4396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D37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64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08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DC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6E8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215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55A0D497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80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9C2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FF7B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CDB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38D2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C69B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38B25FF7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8C1C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D8A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474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22A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E21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778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2AB0BEAE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7E1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21B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E3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D70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D0A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8CC8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0A7292A7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F3DF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A9F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7E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51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F6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C4F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3E9070E0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CE0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BDA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F8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4A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B91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D56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4676" w14:paraId="02577EE5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9E6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54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98A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236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BEC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497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56DBC159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6D8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3A6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AB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6E6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5EB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355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65B0EF8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5BB5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99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F3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E4CD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93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A97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7DF23D4D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119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1E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1763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291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E56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1A63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301AAEFE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E0B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FB90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EE9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431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39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56A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11BA872F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06F1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E60B0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5A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16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009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565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B4A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711D0D58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CC9F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298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B1A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BAA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3F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FB4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3E7C61F8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EAD3" w14:textId="77777777" w:rsidR="00384676" w:rsidRPr="00B0318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BE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15E3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ED0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AA3E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B68E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32EA01AF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A30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2E23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C15E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604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39D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10B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580A7009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6EE" w14:textId="77777777" w:rsidR="00384676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78EE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97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7F4F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C58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C0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621C842A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ECA" w14:textId="77777777" w:rsidR="00384676" w:rsidRPr="00737B19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AA7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F9E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92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6100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C19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598B2011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36B1" w14:textId="77777777" w:rsidR="00384676" w:rsidRPr="00186477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2AB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965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10D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3C1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1966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84676" w14:paraId="0AA2A0A6" w14:textId="77777777" w:rsidTr="00384676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6FD" w14:textId="77777777" w:rsidR="00384676" w:rsidRPr="00186477" w:rsidRDefault="00384676" w:rsidP="00907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772" w14:textId="77777777" w:rsidR="00384676" w:rsidRDefault="00384676" w:rsidP="0090725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9A99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C50" w14:textId="77777777" w:rsidR="00384676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3C3" w14:textId="77777777" w:rsidR="00384676" w:rsidRDefault="00384676" w:rsidP="009072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DC7E" w14:textId="77777777" w:rsidR="00384676" w:rsidRPr="002B15AA" w:rsidRDefault="00384676" w:rsidP="0090725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84676" w14:paraId="16ECC532" w14:textId="77777777" w:rsidTr="00384676">
        <w:trPr>
          <w:cantSplit/>
          <w:jc w:val="center"/>
          <w:ins w:id="133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508" w14:textId="77777777" w:rsidR="00384676" w:rsidRPr="00186477" w:rsidRDefault="00384676" w:rsidP="00907250">
            <w:pPr>
              <w:pStyle w:val="TAL"/>
              <w:rPr>
                <w:ins w:id="134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5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D73" w14:textId="77777777" w:rsidR="00384676" w:rsidRDefault="00384676" w:rsidP="00907250">
            <w:pPr>
              <w:pStyle w:val="TAL"/>
              <w:jc w:val="center"/>
              <w:rPr>
                <w:ins w:id="136" w:author="S, Srilakshmi (Nokia - IN/Bangalore)" w:date="2022-10-25T22:27:00Z"/>
                <w:rFonts w:cs="Arial"/>
                <w:szCs w:val="18"/>
                <w:lang w:eastAsia="zh-CN"/>
              </w:rPr>
            </w:pPr>
            <w:ins w:id="137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F1CD" w14:textId="77777777" w:rsidR="00384676" w:rsidRPr="002B15AA" w:rsidRDefault="00384676" w:rsidP="00907250">
            <w:pPr>
              <w:pStyle w:val="TAL"/>
              <w:jc w:val="center"/>
              <w:rPr>
                <w:ins w:id="138" w:author="S, Srilakshmi (Nokia - IN/Bangalore)" w:date="2022-10-25T22:27:00Z"/>
                <w:rFonts w:cs="Arial"/>
              </w:rPr>
            </w:pPr>
            <w:ins w:id="139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3F6" w14:textId="77777777" w:rsidR="00384676" w:rsidRPr="00384676" w:rsidRDefault="00384676" w:rsidP="00907250">
            <w:pPr>
              <w:pStyle w:val="TAL"/>
              <w:jc w:val="center"/>
              <w:rPr>
                <w:ins w:id="140" w:author="S, Srilakshmi (Nokia - IN/Bangalore)" w:date="2022-10-25T22:27:00Z"/>
                <w:rFonts w:cs="Arial"/>
                <w:szCs w:val="18"/>
                <w:lang w:eastAsia="zh-CN"/>
              </w:rPr>
            </w:pPr>
            <w:ins w:id="141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0F0" w14:textId="77777777" w:rsidR="00384676" w:rsidRDefault="00384676" w:rsidP="00907250">
            <w:pPr>
              <w:pStyle w:val="TAL"/>
              <w:jc w:val="center"/>
              <w:rPr>
                <w:ins w:id="142" w:author="S, Srilakshmi (Nokia - IN/Bangalore)" w:date="2022-10-25T22:27:00Z"/>
                <w:rFonts w:cs="Arial"/>
              </w:rPr>
            </w:pPr>
            <w:ins w:id="143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70E" w14:textId="77777777" w:rsidR="00384676" w:rsidRPr="002B15AA" w:rsidRDefault="00384676" w:rsidP="00907250">
            <w:pPr>
              <w:pStyle w:val="TAL"/>
              <w:jc w:val="center"/>
              <w:rPr>
                <w:ins w:id="144" w:author="S, Srilakshmi (Nokia - IN/Bangalore)" w:date="2022-10-25T22:27:00Z"/>
                <w:rFonts w:cs="Arial"/>
                <w:lang w:eastAsia="zh-CN"/>
              </w:rPr>
            </w:pPr>
            <w:ins w:id="145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26686A64" w14:textId="77777777" w:rsidTr="00384676">
        <w:trPr>
          <w:cantSplit/>
          <w:jc w:val="center"/>
          <w:ins w:id="146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23A" w14:textId="77777777" w:rsidR="00384676" w:rsidRDefault="00384676" w:rsidP="00907250">
            <w:pPr>
              <w:pStyle w:val="TAL"/>
              <w:rPr>
                <w:ins w:id="147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148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45A" w14:textId="77777777" w:rsidR="00384676" w:rsidRDefault="00384676" w:rsidP="00907250">
            <w:pPr>
              <w:pStyle w:val="TAL"/>
              <w:jc w:val="center"/>
              <w:rPr>
                <w:ins w:id="149" w:author="S, Srilakshmi (Nokia - IN/Bangalore)" w:date="2022-10-25T22:27:00Z"/>
                <w:rFonts w:cs="Arial"/>
                <w:szCs w:val="18"/>
                <w:lang w:eastAsia="zh-CN"/>
              </w:rPr>
            </w:pPr>
            <w:ins w:id="150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CE6" w14:textId="77777777" w:rsidR="00384676" w:rsidRDefault="00384676" w:rsidP="00907250">
            <w:pPr>
              <w:pStyle w:val="TAL"/>
              <w:jc w:val="center"/>
              <w:rPr>
                <w:ins w:id="151" w:author="S, Srilakshmi (Nokia - IN/Bangalore)" w:date="2022-10-25T22:27:00Z"/>
                <w:rFonts w:cs="Arial"/>
              </w:rPr>
            </w:pPr>
            <w:ins w:id="152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52FC" w14:textId="77777777" w:rsidR="00384676" w:rsidRDefault="00384676" w:rsidP="00907250">
            <w:pPr>
              <w:pStyle w:val="TAL"/>
              <w:jc w:val="center"/>
              <w:rPr>
                <w:ins w:id="153" w:author="S, Srilakshmi (Nokia - IN/Bangalore)" w:date="2022-10-25T22:27:00Z"/>
                <w:rFonts w:cs="Arial"/>
                <w:szCs w:val="18"/>
                <w:lang w:eastAsia="zh-CN"/>
              </w:rPr>
            </w:pPr>
            <w:ins w:id="154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2F57" w14:textId="77777777" w:rsidR="00384676" w:rsidRDefault="00384676" w:rsidP="00907250">
            <w:pPr>
              <w:pStyle w:val="TAL"/>
              <w:jc w:val="center"/>
              <w:rPr>
                <w:ins w:id="155" w:author="S, Srilakshmi (Nokia - IN/Bangalore)" w:date="2022-10-25T22:27:00Z"/>
                <w:rFonts w:cs="Arial"/>
              </w:rPr>
            </w:pPr>
            <w:ins w:id="156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35F" w14:textId="77777777" w:rsidR="00384676" w:rsidRDefault="00384676" w:rsidP="00907250">
            <w:pPr>
              <w:pStyle w:val="TAL"/>
              <w:jc w:val="center"/>
              <w:rPr>
                <w:ins w:id="157" w:author="S, Srilakshmi (Nokia - IN/Bangalore)" w:date="2022-10-25T22:27:00Z"/>
                <w:rFonts w:cs="Arial"/>
                <w:lang w:eastAsia="zh-CN"/>
              </w:rPr>
            </w:pPr>
            <w:ins w:id="158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2897B859" w14:textId="77777777" w:rsidTr="00384676">
        <w:trPr>
          <w:cantSplit/>
          <w:jc w:val="center"/>
          <w:ins w:id="159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0F1" w14:textId="77777777" w:rsidR="00384676" w:rsidRDefault="00384676" w:rsidP="00907250">
            <w:pPr>
              <w:pStyle w:val="TAL"/>
              <w:rPr>
                <w:ins w:id="160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161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362" w14:textId="77777777" w:rsidR="00384676" w:rsidRDefault="00384676" w:rsidP="00907250">
            <w:pPr>
              <w:pStyle w:val="TAL"/>
              <w:jc w:val="center"/>
              <w:rPr>
                <w:ins w:id="162" w:author="S, Srilakshmi (Nokia - IN/Bangalore)" w:date="2022-10-25T22:27:00Z"/>
                <w:rFonts w:cs="Arial"/>
                <w:szCs w:val="18"/>
                <w:lang w:eastAsia="zh-CN"/>
              </w:rPr>
            </w:pPr>
            <w:ins w:id="163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B87" w14:textId="77777777" w:rsidR="00384676" w:rsidRDefault="00384676" w:rsidP="00907250">
            <w:pPr>
              <w:pStyle w:val="TAL"/>
              <w:jc w:val="center"/>
              <w:rPr>
                <w:ins w:id="164" w:author="S, Srilakshmi (Nokia - IN/Bangalore)" w:date="2022-10-25T22:27:00Z"/>
                <w:rFonts w:cs="Arial"/>
              </w:rPr>
            </w:pPr>
            <w:ins w:id="165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6D95" w14:textId="77777777" w:rsidR="00384676" w:rsidRDefault="00384676" w:rsidP="00907250">
            <w:pPr>
              <w:pStyle w:val="TAL"/>
              <w:jc w:val="center"/>
              <w:rPr>
                <w:ins w:id="166" w:author="S, Srilakshmi (Nokia - IN/Bangalore)" w:date="2022-10-25T22:27:00Z"/>
                <w:rFonts w:cs="Arial"/>
                <w:szCs w:val="18"/>
                <w:lang w:eastAsia="zh-CN"/>
              </w:rPr>
            </w:pPr>
            <w:ins w:id="167" w:author="S, Srilakshmi (Nokia - IN/Bangalore)" w:date="2022-10-25T22:27:00Z">
              <w:r w:rsidRPr="00384676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A91" w14:textId="77777777" w:rsidR="00384676" w:rsidRDefault="00384676" w:rsidP="00907250">
            <w:pPr>
              <w:pStyle w:val="TAL"/>
              <w:jc w:val="center"/>
              <w:rPr>
                <w:ins w:id="168" w:author="S, Srilakshmi (Nokia - IN/Bangalore)" w:date="2022-10-25T22:27:00Z"/>
                <w:rFonts w:cs="Arial"/>
              </w:rPr>
            </w:pPr>
            <w:ins w:id="169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38E" w14:textId="77777777" w:rsidR="00384676" w:rsidRDefault="00384676" w:rsidP="00907250">
            <w:pPr>
              <w:pStyle w:val="TAL"/>
              <w:jc w:val="center"/>
              <w:rPr>
                <w:ins w:id="170" w:author="S, Srilakshmi (Nokia - IN/Bangalore)" w:date="2022-10-25T22:27:00Z"/>
                <w:rFonts w:cs="Arial"/>
                <w:lang w:eastAsia="zh-CN"/>
              </w:rPr>
            </w:pPr>
            <w:ins w:id="171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1097B2FF" w14:textId="77777777" w:rsidTr="00384676">
        <w:trPr>
          <w:cantSplit/>
          <w:jc w:val="center"/>
          <w:ins w:id="172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82D" w14:textId="77777777" w:rsidR="00384676" w:rsidRPr="00186477" w:rsidRDefault="00384676" w:rsidP="00907250">
            <w:pPr>
              <w:pStyle w:val="TAL"/>
              <w:rPr>
                <w:ins w:id="173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ins w:id="174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8E0" w14:textId="77777777" w:rsidR="00384676" w:rsidRDefault="00384676" w:rsidP="00907250">
            <w:pPr>
              <w:pStyle w:val="TAL"/>
              <w:jc w:val="center"/>
              <w:rPr>
                <w:ins w:id="175" w:author="S, Srilakshmi (Nokia - IN/Bangalore)" w:date="2022-10-25T22:27:00Z"/>
                <w:rFonts w:cs="Arial"/>
                <w:szCs w:val="18"/>
                <w:lang w:eastAsia="zh-CN"/>
              </w:rPr>
            </w:pPr>
            <w:ins w:id="176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41B" w14:textId="77777777" w:rsidR="00384676" w:rsidRPr="002B15AA" w:rsidRDefault="00384676" w:rsidP="00907250">
            <w:pPr>
              <w:pStyle w:val="TAL"/>
              <w:jc w:val="center"/>
              <w:rPr>
                <w:ins w:id="177" w:author="S, Srilakshmi (Nokia - IN/Bangalore)" w:date="2022-10-25T22:27:00Z"/>
                <w:rFonts w:cs="Arial"/>
              </w:rPr>
            </w:pPr>
            <w:ins w:id="178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FE07" w14:textId="77777777" w:rsidR="00384676" w:rsidRPr="00384676" w:rsidRDefault="00384676" w:rsidP="00907250">
            <w:pPr>
              <w:pStyle w:val="TAL"/>
              <w:jc w:val="center"/>
              <w:rPr>
                <w:ins w:id="179" w:author="S, Srilakshmi (Nokia - IN/Bangalore)" w:date="2022-10-25T22:27:00Z"/>
                <w:rFonts w:cs="Arial"/>
                <w:szCs w:val="18"/>
                <w:lang w:eastAsia="zh-CN"/>
              </w:rPr>
            </w:pPr>
            <w:ins w:id="180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33CE" w14:textId="77777777" w:rsidR="00384676" w:rsidRDefault="00384676" w:rsidP="00907250">
            <w:pPr>
              <w:pStyle w:val="TAL"/>
              <w:jc w:val="center"/>
              <w:rPr>
                <w:ins w:id="181" w:author="S, Srilakshmi (Nokia - IN/Bangalore)" w:date="2022-10-25T22:27:00Z"/>
                <w:rFonts w:cs="Arial"/>
              </w:rPr>
            </w:pPr>
            <w:ins w:id="182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079" w14:textId="77777777" w:rsidR="00384676" w:rsidRPr="002B15AA" w:rsidRDefault="00384676" w:rsidP="00907250">
            <w:pPr>
              <w:pStyle w:val="TAL"/>
              <w:jc w:val="center"/>
              <w:rPr>
                <w:ins w:id="183" w:author="S, Srilakshmi (Nokia - IN/Bangalore)" w:date="2022-10-25T22:27:00Z"/>
                <w:rFonts w:cs="Arial"/>
                <w:lang w:eastAsia="zh-CN"/>
              </w:rPr>
            </w:pPr>
            <w:ins w:id="184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13034399" w14:textId="77777777" w:rsidTr="00384676">
        <w:trPr>
          <w:cantSplit/>
          <w:jc w:val="center"/>
          <w:ins w:id="185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D97" w14:textId="77777777" w:rsidR="00384676" w:rsidRDefault="00384676" w:rsidP="00907250">
            <w:pPr>
              <w:pStyle w:val="TAL"/>
              <w:rPr>
                <w:ins w:id="186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7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23C" w14:textId="77777777" w:rsidR="00384676" w:rsidRDefault="00384676" w:rsidP="00907250">
            <w:pPr>
              <w:pStyle w:val="TAL"/>
              <w:jc w:val="center"/>
              <w:rPr>
                <w:ins w:id="188" w:author="S, Srilakshmi (Nokia - IN/Bangalore)" w:date="2022-10-25T22:27:00Z"/>
                <w:rFonts w:cs="Arial"/>
                <w:szCs w:val="18"/>
                <w:lang w:eastAsia="zh-CN"/>
              </w:rPr>
            </w:pPr>
            <w:ins w:id="189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379" w14:textId="77777777" w:rsidR="00384676" w:rsidRDefault="00384676" w:rsidP="00907250">
            <w:pPr>
              <w:pStyle w:val="TAL"/>
              <w:jc w:val="center"/>
              <w:rPr>
                <w:ins w:id="190" w:author="S, Srilakshmi (Nokia - IN/Bangalore)" w:date="2022-10-25T22:27:00Z"/>
                <w:rFonts w:cs="Arial"/>
              </w:rPr>
            </w:pPr>
            <w:ins w:id="191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4D1C" w14:textId="77777777" w:rsidR="00384676" w:rsidRDefault="00384676" w:rsidP="00907250">
            <w:pPr>
              <w:pStyle w:val="TAL"/>
              <w:jc w:val="center"/>
              <w:rPr>
                <w:ins w:id="192" w:author="S, Srilakshmi (Nokia - IN/Bangalore)" w:date="2022-10-25T22:27:00Z"/>
                <w:rFonts w:cs="Arial"/>
                <w:szCs w:val="18"/>
                <w:lang w:eastAsia="zh-CN"/>
              </w:rPr>
            </w:pPr>
            <w:ins w:id="193" w:author="S, Srilakshmi (Nokia - IN/Bangalore)" w:date="2022-10-25T22:27:00Z">
              <w:r w:rsidRPr="00384676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ED4" w14:textId="77777777" w:rsidR="00384676" w:rsidRDefault="00384676" w:rsidP="00907250">
            <w:pPr>
              <w:pStyle w:val="TAL"/>
              <w:jc w:val="center"/>
              <w:rPr>
                <w:ins w:id="194" w:author="S, Srilakshmi (Nokia - IN/Bangalore)" w:date="2022-10-25T22:27:00Z"/>
                <w:rFonts w:cs="Arial"/>
              </w:rPr>
            </w:pPr>
            <w:ins w:id="195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C0A" w14:textId="77777777" w:rsidR="00384676" w:rsidRDefault="00384676" w:rsidP="00907250">
            <w:pPr>
              <w:pStyle w:val="TAL"/>
              <w:jc w:val="center"/>
              <w:rPr>
                <w:ins w:id="196" w:author="S, Srilakshmi (Nokia - IN/Bangalore)" w:date="2022-10-25T22:27:00Z"/>
                <w:rFonts w:cs="Arial"/>
                <w:lang w:eastAsia="zh-CN"/>
              </w:rPr>
            </w:pPr>
            <w:ins w:id="197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58F4E293" w14:textId="77777777" w:rsidTr="00384676">
        <w:trPr>
          <w:cantSplit/>
          <w:jc w:val="center"/>
          <w:ins w:id="198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0B6" w14:textId="77777777" w:rsidR="00384676" w:rsidRDefault="00384676" w:rsidP="00907250">
            <w:pPr>
              <w:pStyle w:val="TAL"/>
              <w:rPr>
                <w:ins w:id="199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0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5CC" w14:textId="77777777" w:rsidR="00384676" w:rsidRDefault="00384676" w:rsidP="00907250">
            <w:pPr>
              <w:pStyle w:val="TAL"/>
              <w:jc w:val="center"/>
              <w:rPr>
                <w:ins w:id="201" w:author="S, Srilakshmi (Nokia - IN/Bangalore)" w:date="2022-10-25T22:27:00Z"/>
                <w:rFonts w:cs="Arial"/>
                <w:szCs w:val="18"/>
                <w:lang w:eastAsia="zh-CN"/>
              </w:rPr>
            </w:pPr>
            <w:ins w:id="202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A5D" w14:textId="77777777" w:rsidR="00384676" w:rsidRDefault="00384676" w:rsidP="00907250">
            <w:pPr>
              <w:pStyle w:val="TAL"/>
              <w:jc w:val="center"/>
              <w:rPr>
                <w:ins w:id="203" w:author="S, Srilakshmi (Nokia - IN/Bangalore)" w:date="2022-10-25T22:27:00Z"/>
                <w:rFonts w:cs="Arial"/>
              </w:rPr>
            </w:pPr>
            <w:ins w:id="204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806" w14:textId="77777777" w:rsidR="00384676" w:rsidRPr="00384676" w:rsidRDefault="00384676" w:rsidP="00907250">
            <w:pPr>
              <w:pStyle w:val="TAL"/>
              <w:jc w:val="center"/>
              <w:rPr>
                <w:ins w:id="205" w:author="S, Srilakshmi (Nokia - IN/Bangalore)" w:date="2022-10-25T22:27:00Z"/>
                <w:rFonts w:cs="Arial"/>
                <w:szCs w:val="18"/>
                <w:lang w:eastAsia="zh-CN"/>
              </w:rPr>
            </w:pPr>
            <w:ins w:id="206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9C9" w14:textId="77777777" w:rsidR="00384676" w:rsidRDefault="00384676" w:rsidP="00907250">
            <w:pPr>
              <w:pStyle w:val="TAL"/>
              <w:jc w:val="center"/>
              <w:rPr>
                <w:ins w:id="207" w:author="S, Srilakshmi (Nokia - IN/Bangalore)" w:date="2022-10-25T22:27:00Z"/>
                <w:rFonts w:cs="Arial"/>
              </w:rPr>
            </w:pPr>
            <w:ins w:id="208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0210" w14:textId="77777777" w:rsidR="00384676" w:rsidRDefault="00384676" w:rsidP="00907250">
            <w:pPr>
              <w:pStyle w:val="TAL"/>
              <w:jc w:val="center"/>
              <w:rPr>
                <w:ins w:id="209" w:author="S, Srilakshmi (Nokia - IN/Bangalore)" w:date="2022-10-25T22:27:00Z"/>
                <w:rFonts w:cs="Arial"/>
                <w:lang w:eastAsia="zh-CN"/>
              </w:rPr>
            </w:pPr>
            <w:ins w:id="210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84676" w14:paraId="02B724CB" w14:textId="77777777" w:rsidTr="00384676">
        <w:trPr>
          <w:cantSplit/>
          <w:jc w:val="center"/>
          <w:ins w:id="211" w:author="S, Srilakshmi (Nokia - IN/Bangalore)" w:date="2022-10-25T22:27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52C" w14:textId="77777777" w:rsidR="00384676" w:rsidRDefault="00384676" w:rsidP="00907250">
            <w:pPr>
              <w:pStyle w:val="TAL"/>
              <w:rPr>
                <w:ins w:id="212" w:author="S, Srilakshmi (Nokia - IN/Bangalore)" w:date="2022-10-25T22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3" w:author="S, Srilakshmi (Nokia - IN/Bangalore)" w:date="2022-10-25T22:2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5AB" w14:textId="77777777" w:rsidR="00384676" w:rsidRDefault="00384676" w:rsidP="00907250">
            <w:pPr>
              <w:pStyle w:val="TAL"/>
              <w:jc w:val="center"/>
              <w:rPr>
                <w:ins w:id="214" w:author="S, Srilakshmi (Nokia - IN/Bangalore)" w:date="2022-10-25T22:27:00Z"/>
                <w:rFonts w:cs="Arial"/>
                <w:szCs w:val="18"/>
                <w:lang w:eastAsia="zh-CN"/>
              </w:rPr>
            </w:pPr>
            <w:ins w:id="215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56A" w14:textId="77777777" w:rsidR="00384676" w:rsidRDefault="00384676" w:rsidP="00907250">
            <w:pPr>
              <w:pStyle w:val="TAL"/>
              <w:jc w:val="center"/>
              <w:rPr>
                <w:ins w:id="216" w:author="S, Srilakshmi (Nokia - IN/Bangalore)" w:date="2022-10-25T22:27:00Z"/>
                <w:rFonts w:cs="Arial"/>
              </w:rPr>
            </w:pPr>
            <w:ins w:id="217" w:author="S, Srilakshmi (Nokia - IN/Bangalore)" w:date="2022-10-25T22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364" w14:textId="77777777" w:rsidR="00384676" w:rsidRDefault="00384676" w:rsidP="00907250">
            <w:pPr>
              <w:pStyle w:val="TAL"/>
              <w:jc w:val="center"/>
              <w:rPr>
                <w:ins w:id="218" w:author="S, Srilakshmi (Nokia - IN/Bangalore)" w:date="2022-10-25T22:27:00Z"/>
                <w:rFonts w:cs="Arial"/>
                <w:szCs w:val="18"/>
                <w:lang w:eastAsia="zh-CN"/>
              </w:rPr>
            </w:pPr>
            <w:ins w:id="219" w:author="S, Srilakshmi (Nokia - IN/Bangalore)" w:date="2022-10-25T22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96E" w14:textId="77777777" w:rsidR="00384676" w:rsidRDefault="00384676" w:rsidP="00907250">
            <w:pPr>
              <w:pStyle w:val="TAL"/>
              <w:jc w:val="center"/>
              <w:rPr>
                <w:ins w:id="220" w:author="S, Srilakshmi (Nokia - IN/Bangalore)" w:date="2022-10-25T22:27:00Z"/>
                <w:rFonts w:cs="Arial"/>
              </w:rPr>
            </w:pPr>
            <w:ins w:id="221" w:author="S, Srilakshmi (Nokia - IN/Bangalore)" w:date="2022-10-25T22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9FC" w14:textId="77777777" w:rsidR="00384676" w:rsidRDefault="00384676" w:rsidP="00907250">
            <w:pPr>
              <w:pStyle w:val="TAL"/>
              <w:jc w:val="center"/>
              <w:rPr>
                <w:ins w:id="222" w:author="S, Srilakshmi (Nokia - IN/Bangalore)" w:date="2022-10-25T22:27:00Z"/>
                <w:rFonts w:cs="Arial"/>
                <w:lang w:eastAsia="zh-CN"/>
              </w:rPr>
            </w:pPr>
            <w:ins w:id="223" w:author="S, Srilakshmi (Nokia - IN/Bangalore)" w:date="2022-10-25T22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BF9AFBD" w14:textId="77777777" w:rsidR="00384676" w:rsidRDefault="00384676" w:rsidP="00384676"/>
    <w:p w14:paraId="54D79850" w14:textId="77777777" w:rsidR="00384676" w:rsidRDefault="00384676" w:rsidP="00384676">
      <w:pPr>
        <w:pStyle w:val="Heading4"/>
        <w:rPr>
          <w:lang w:val="fr-FR"/>
        </w:rPr>
      </w:pPr>
      <w:r>
        <w:rPr>
          <w:lang w:val="fr-FR"/>
        </w:rPr>
        <w:t>6.3.25.3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proofErr w:type="spellEnd"/>
    </w:p>
    <w:p w14:paraId="6DFB06CF" w14:textId="77777777" w:rsidR="00384676" w:rsidRDefault="00384676" w:rsidP="00384676">
      <w:pPr>
        <w:rPr>
          <w:lang w:val="fr-FR" w:eastAsia="zh-CN"/>
        </w:rPr>
      </w:pPr>
      <w:r>
        <w:rPr>
          <w:lang w:val="fr-FR"/>
        </w:rPr>
        <w:t>None.</w:t>
      </w:r>
    </w:p>
    <w:p w14:paraId="5241138E" w14:textId="77777777" w:rsidR="00384676" w:rsidRDefault="00384676" w:rsidP="00384676">
      <w:pPr>
        <w:pStyle w:val="Heading4"/>
        <w:rPr>
          <w:lang w:val="fr-FR"/>
        </w:rPr>
      </w:pPr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</w:p>
    <w:p w14:paraId="4CB362C4" w14:textId="3000E3FA" w:rsidR="00140C38" w:rsidRDefault="00384676" w:rsidP="005B4866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7364630" w14:textId="682F6245" w:rsidR="008A38F7" w:rsidRDefault="008A38F7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8F7" w:rsidRPr="00477531" w14:paraId="6BD7DE24" w14:textId="77777777" w:rsidTr="00994656">
        <w:tc>
          <w:tcPr>
            <w:tcW w:w="9521" w:type="dxa"/>
            <w:shd w:val="clear" w:color="auto" w:fill="FFFFCC"/>
            <w:vAlign w:val="center"/>
          </w:tcPr>
          <w:p w14:paraId="28EB7442" w14:textId="7E2C6D58" w:rsidR="008A38F7" w:rsidRPr="00477531" w:rsidRDefault="00C2309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8A38F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D9F22A" w14:textId="177A1C98" w:rsidR="008A38F7" w:rsidRDefault="008A38F7" w:rsidP="005B4866">
      <w:pPr>
        <w:rPr>
          <w:noProof/>
        </w:rPr>
      </w:pPr>
    </w:p>
    <w:p w14:paraId="63E08196" w14:textId="77777777" w:rsidR="00384676" w:rsidRDefault="00384676" w:rsidP="00384676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</w:p>
    <w:p w14:paraId="36D83A40" w14:textId="77777777" w:rsidR="00384676" w:rsidRDefault="00384676" w:rsidP="00384676">
      <w:pPr>
        <w:pStyle w:val="PL"/>
      </w:pPr>
      <w:r>
        <w:t>openapi: 3.0.1</w:t>
      </w:r>
    </w:p>
    <w:p w14:paraId="203F6C2A" w14:textId="77777777" w:rsidR="00384676" w:rsidRDefault="00384676" w:rsidP="00384676">
      <w:pPr>
        <w:pStyle w:val="PL"/>
      </w:pPr>
      <w:r>
        <w:t>info:</w:t>
      </w:r>
    </w:p>
    <w:p w14:paraId="3C25429A" w14:textId="77777777" w:rsidR="00384676" w:rsidRDefault="00384676" w:rsidP="00384676">
      <w:pPr>
        <w:pStyle w:val="PL"/>
      </w:pPr>
      <w:r>
        <w:t xml:space="preserve">  title: Slice NRM</w:t>
      </w:r>
    </w:p>
    <w:p w14:paraId="7C78E263" w14:textId="77777777" w:rsidR="00384676" w:rsidRDefault="00384676" w:rsidP="00384676">
      <w:pPr>
        <w:pStyle w:val="PL"/>
      </w:pPr>
      <w:r>
        <w:t xml:space="preserve">  version: 17.7.0</w:t>
      </w:r>
    </w:p>
    <w:p w14:paraId="4491E501" w14:textId="77777777" w:rsidR="00384676" w:rsidRDefault="00384676" w:rsidP="00384676">
      <w:pPr>
        <w:pStyle w:val="PL"/>
      </w:pPr>
      <w:r>
        <w:t xml:space="preserve">  description: &gt;-</w:t>
      </w:r>
    </w:p>
    <w:p w14:paraId="2C0B26B7" w14:textId="77777777" w:rsidR="00384676" w:rsidRDefault="00384676" w:rsidP="00384676">
      <w:pPr>
        <w:pStyle w:val="PL"/>
      </w:pPr>
      <w:r>
        <w:t xml:space="preserve">    OAS 3.0.1 specification of the Slice NRM</w:t>
      </w:r>
    </w:p>
    <w:p w14:paraId="42D8FBAB" w14:textId="77777777" w:rsidR="00384676" w:rsidRDefault="00384676" w:rsidP="00384676">
      <w:pPr>
        <w:pStyle w:val="PL"/>
      </w:pPr>
      <w:r>
        <w:lastRenderedPageBreak/>
        <w:t xml:space="preserve">    @ 2020, 3GPP Organizational Partners (ARIB, ATIS, CCSA, ETSI, TSDSI, TTA, TTC).</w:t>
      </w:r>
    </w:p>
    <w:p w14:paraId="193BAA03" w14:textId="77777777" w:rsidR="00384676" w:rsidRDefault="00384676" w:rsidP="00384676">
      <w:pPr>
        <w:pStyle w:val="PL"/>
      </w:pPr>
      <w:r>
        <w:t xml:space="preserve">    All rights reserved.</w:t>
      </w:r>
    </w:p>
    <w:p w14:paraId="20F5F53B" w14:textId="77777777" w:rsidR="00384676" w:rsidRDefault="00384676" w:rsidP="00384676">
      <w:pPr>
        <w:pStyle w:val="PL"/>
      </w:pPr>
      <w:r>
        <w:t>externalDocs:</w:t>
      </w:r>
    </w:p>
    <w:p w14:paraId="16CD9E7F" w14:textId="77777777" w:rsidR="00384676" w:rsidRDefault="00384676" w:rsidP="00384676">
      <w:pPr>
        <w:pStyle w:val="PL"/>
      </w:pPr>
      <w:r>
        <w:t xml:space="preserve">  description: 3GPP TS 28.541; 5G NRM, Slice NRM</w:t>
      </w:r>
    </w:p>
    <w:p w14:paraId="69461B3E" w14:textId="77777777" w:rsidR="00384676" w:rsidRDefault="00384676" w:rsidP="00384676">
      <w:pPr>
        <w:pStyle w:val="PL"/>
      </w:pPr>
      <w:r>
        <w:t xml:space="preserve">  url: http://www.3gpp.org/ftp/Specs/archive/28_series/28.541/</w:t>
      </w:r>
    </w:p>
    <w:p w14:paraId="419000B3" w14:textId="77777777" w:rsidR="00384676" w:rsidRDefault="00384676" w:rsidP="00384676">
      <w:pPr>
        <w:pStyle w:val="PL"/>
      </w:pPr>
      <w:r>
        <w:t>paths: {}</w:t>
      </w:r>
    </w:p>
    <w:p w14:paraId="4C77B170" w14:textId="77777777" w:rsidR="00384676" w:rsidRDefault="00384676" w:rsidP="00384676">
      <w:pPr>
        <w:pStyle w:val="PL"/>
      </w:pPr>
      <w:r>
        <w:t>components:</w:t>
      </w:r>
    </w:p>
    <w:p w14:paraId="26DEEA6F" w14:textId="77777777" w:rsidR="00384676" w:rsidRDefault="00384676" w:rsidP="00384676">
      <w:pPr>
        <w:pStyle w:val="PL"/>
      </w:pPr>
      <w:r>
        <w:t xml:space="preserve">  schemas:</w:t>
      </w:r>
    </w:p>
    <w:p w14:paraId="50D46882" w14:textId="77777777" w:rsidR="00384676" w:rsidRDefault="00384676" w:rsidP="00384676">
      <w:pPr>
        <w:pStyle w:val="PL"/>
      </w:pPr>
    </w:p>
    <w:p w14:paraId="7FBA284D" w14:textId="77777777" w:rsidR="00384676" w:rsidRDefault="00384676" w:rsidP="00384676">
      <w:pPr>
        <w:pStyle w:val="PL"/>
      </w:pPr>
      <w:r>
        <w:t>#------------ Type definitions ---------------------------------------------------</w:t>
      </w:r>
    </w:p>
    <w:p w14:paraId="23A91373" w14:textId="77777777" w:rsidR="00384676" w:rsidRDefault="00384676" w:rsidP="00384676">
      <w:pPr>
        <w:pStyle w:val="PL"/>
      </w:pPr>
    </w:p>
    <w:p w14:paraId="285BF7D3" w14:textId="77777777" w:rsidR="00384676" w:rsidRDefault="00384676" w:rsidP="00384676">
      <w:pPr>
        <w:pStyle w:val="PL"/>
      </w:pPr>
      <w:r>
        <w:t xml:space="preserve">    Float:</w:t>
      </w:r>
    </w:p>
    <w:p w14:paraId="6B3F1358" w14:textId="77777777" w:rsidR="00384676" w:rsidRDefault="00384676" w:rsidP="00384676">
      <w:pPr>
        <w:pStyle w:val="PL"/>
      </w:pPr>
      <w:r>
        <w:t xml:space="preserve">      type: number</w:t>
      </w:r>
    </w:p>
    <w:p w14:paraId="6DD611EC" w14:textId="77777777" w:rsidR="00384676" w:rsidRDefault="00384676" w:rsidP="00384676">
      <w:pPr>
        <w:pStyle w:val="PL"/>
      </w:pPr>
      <w:r>
        <w:t xml:space="preserve">      format: float</w:t>
      </w:r>
    </w:p>
    <w:p w14:paraId="487A8DC9" w14:textId="77777777" w:rsidR="00384676" w:rsidRDefault="00384676" w:rsidP="00384676">
      <w:pPr>
        <w:pStyle w:val="PL"/>
      </w:pPr>
      <w:r>
        <w:t xml:space="preserve">    MobilityLevel:</w:t>
      </w:r>
    </w:p>
    <w:p w14:paraId="209E2606" w14:textId="77777777" w:rsidR="00384676" w:rsidRDefault="00384676" w:rsidP="00384676">
      <w:pPr>
        <w:pStyle w:val="PL"/>
      </w:pPr>
      <w:r>
        <w:t xml:space="preserve">      type: string</w:t>
      </w:r>
    </w:p>
    <w:p w14:paraId="6E256B06" w14:textId="77777777" w:rsidR="00384676" w:rsidRDefault="00384676" w:rsidP="00384676">
      <w:pPr>
        <w:pStyle w:val="PL"/>
      </w:pPr>
      <w:r>
        <w:t xml:space="preserve">      enum:</w:t>
      </w:r>
    </w:p>
    <w:p w14:paraId="2C87C3E3" w14:textId="77777777" w:rsidR="00384676" w:rsidRDefault="00384676" w:rsidP="00384676">
      <w:pPr>
        <w:pStyle w:val="PL"/>
      </w:pPr>
      <w:r>
        <w:t xml:space="preserve">        - STATIONARY</w:t>
      </w:r>
    </w:p>
    <w:p w14:paraId="6F7294EF" w14:textId="77777777" w:rsidR="00384676" w:rsidRDefault="00384676" w:rsidP="00384676">
      <w:pPr>
        <w:pStyle w:val="PL"/>
      </w:pPr>
      <w:r>
        <w:t xml:space="preserve">        - NOMADIC</w:t>
      </w:r>
    </w:p>
    <w:p w14:paraId="19C87AE1" w14:textId="77777777" w:rsidR="00384676" w:rsidRDefault="00384676" w:rsidP="00384676">
      <w:pPr>
        <w:pStyle w:val="PL"/>
      </w:pPr>
      <w:r>
        <w:t xml:space="preserve">        - RESTRICTED MOBILITY</w:t>
      </w:r>
    </w:p>
    <w:p w14:paraId="3B1ECC80" w14:textId="77777777" w:rsidR="00384676" w:rsidRDefault="00384676" w:rsidP="00384676">
      <w:pPr>
        <w:pStyle w:val="PL"/>
      </w:pPr>
      <w:r>
        <w:t xml:space="preserve">        - FULLY MOBILITY</w:t>
      </w:r>
    </w:p>
    <w:p w14:paraId="27981E46" w14:textId="77777777" w:rsidR="00384676" w:rsidRDefault="00384676" w:rsidP="00384676">
      <w:pPr>
        <w:pStyle w:val="PL"/>
      </w:pPr>
      <w:r>
        <w:t xml:space="preserve">    SynAvailability:</w:t>
      </w:r>
    </w:p>
    <w:p w14:paraId="11CE19C1" w14:textId="77777777" w:rsidR="00384676" w:rsidRDefault="00384676" w:rsidP="00384676">
      <w:pPr>
        <w:pStyle w:val="PL"/>
      </w:pPr>
      <w:r>
        <w:t xml:space="preserve">      type: string</w:t>
      </w:r>
    </w:p>
    <w:p w14:paraId="2ABECF0A" w14:textId="77777777" w:rsidR="00384676" w:rsidRDefault="00384676" w:rsidP="00384676">
      <w:pPr>
        <w:pStyle w:val="PL"/>
      </w:pPr>
      <w:r>
        <w:t xml:space="preserve">      enum:</w:t>
      </w:r>
    </w:p>
    <w:p w14:paraId="751988DF" w14:textId="77777777" w:rsidR="00384676" w:rsidRDefault="00384676" w:rsidP="00384676">
      <w:pPr>
        <w:pStyle w:val="PL"/>
      </w:pPr>
      <w:r>
        <w:t xml:space="preserve">        - NOT SUPPORTED</w:t>
      </w:r>
    </w:p>
    <w:p w14:paraId="6FA4D5D5" w14:textId="77777777" w:rsidR="00384676" w:rsidRDefault="00384676" w:rsidP="00384676">
      <w:pPr>
        <w:pStyle w:val="PL"/>
      </w:pPr>
      <w:r>
        <w:t xml:space="preserve">        - BETWEEN BS AND UE</w:t>
      </w:r>
    </w:p>
    <w:p w14:paraId="21AC5247" w14:textId="77777777" w:rsidR="00384676" w:rsidRDefault="00384676" w:rsidP="00384676">
      <w:pPr>
        <w:pStyle w:val="PL"/>
      </w:pPr>
      <w:r>
        <w:t xml:space="preserve">        - BETWEEN BS AND UE &amp; UE AND UE</w:t>
      </w:r>
    </w:p>
    <w:p w14:paraId="6ADD380B" w14:textId="77777777" w:rsidR="00384676" w:rsidRDefault="00384676" w:rsidP="00384676">
      <w:pPr>
        <w:pStyle w:val="PL"/>
      </w:pPr>
      <w:r>
        <w:t xml:space="preserve">    PositioningAvailability:</w:t>
      </w:r>
    </w:p>
    <w:p w14:paraId="43BBFE6C" w14:textId="77777777" w:rsidR="00384676" w:rsidRDefault="00384676" w:rsidP="00384676">
      <w:pPr>
        <w:pStyle w:val="PL"/>
      </w:pPr>
      <w:r>
        <w:t xml:space="preserve">      type: array</w:t>
      </w:r>
    </w:p>
    <w:p w14:paraId="1E1C5BF7" w14:textId="77777777" w:rsidR="00384676" w:rsidRDefault="00384676" w:rsidP="00384676">
      <w:pPr>
        <w:pStyle w:val="PL"/>
      </w:pPr>
      <w:r>
        <w:t xml:space="preserve">      items:</w:t>
      </w:r>
    </w:p>
    <w:p w14:paraId="4100C755" w14:textId="77777777" w:rsidR="00384676" w:rsidRDefault="00384676" w:rsidP="00384676">
      <w:pPr>
        <w:pStyle w:val="PL"/>
      </w:pPr>
      <w:r>
        <w:t xml:space="preserve">        type: string</w:t>
      </w:r>
    </w:p>
    <w:p w14:paraId="55EBCEFC" w14:textId="77777777" w:rsidR="00384676" w:rsidRDefault="00384676" w:rsidP="00384676">
      <w:pPr>
        <w:pStyle w:val="PL"/>
      </w:pPr>
      <w:r>
        <w:t xml:space="preserve">        enum:</w:t>
      </w:r>
    </w:p>
    <w:p w14:paraId="527081D9" w14:textId="77777777" w:rsidR="00384676" w:rsidRDefault="00384676" w:rsidP="00384676">
      <w:pPr>
        <w:pStyle w:val="PL"/>
      </w:pPr>
      <w:r>
        <w:t xml:space="preserve">          - CIDE-CID</w:t>
      </w:r>
    </w:p>
    <w:p w14:paraId="413235AD" w14:textId="77777777" w:rsidR="00384676" w:rsidRDefault="00384676" w:rsidP="00384676">
      <w:pPr>
        <w:pStyle w:val="PL"/>
      </w:pPr>
      <w:r>
        <w:t xml:space="preserve">          - OTDOA</w:t>
      </w:r>
    </w:p>
    <w:p w14:paraId="3E421181" w14:textId="77777777" w:rsidR="00384676" w:rsidRDefault="00384676" w:rsidP="00384676">
      <w:pPr>
        <w:pStyle w:val="PL"/>
      </w:pPr>
      <w:r>
        <w:t xml:space="preserve">          - RF FINGERPRINTING</w:t>
      </w:r>
    </w:p>
    <w:p w14:paraId="07A64BAC" w14:textId="77777777" w:rsidR="00384676" w:rsidRDefault="00384676" w:rsidP="00384676">
      <w:pPr>
        <w:pStyle w:val="PL"/>
      </w:pPr>
      <w:r>
        <w:t xml:space="preserve">          - AECID</w:t>
      </w:r>
    </w:p>
    <w:p w14:paraId="11B1B5BE" w14:textId="77777777" w:rsidR="00384676" w:rsidRDefault="00384676" w:rsidP="00384676">
      <w:pPr>
        <w:pStyle w:val="PL"/>
      </w:pPr>
      <w:r>
        <w:t xml:space="preserve">          - HYBRID POSITIONING</w:t>
      </w:r>
    </w:p>
    <w:p w14:paraId="6995EC99" w14:textId="77777777" w:rsidR="00384676" w:rsidRDefault="00384676" w:rsidP="00384676">
      <w:pPr>
        <w:pStyle w:val="PL"/>
      </w:pPr>
      <w:r>
        <w:t xml:space="preserve">          - NET-RTK</w:t>
      </w:r>
    </w:p>
    <w:p w14:paraId="37A29AB9" w14:textId="77777777" w:rsidR="00384676" w:rsidRDefault="00384676" w:rsidP="00384676">
      <w:pPr>
        <w:pStyle w:val="PL"/>
      </w:pPr>
      <w:r>
        <w:t xml:space="preserve">    Predictionfrequency:</w:t>
      </w:r>
    </w:p>
    <w:p w14:paraId="74168FAF" w14:textId="77777777" w:rsidR="00384676" w:rsidRDefault="00384676" w:rsidP="00384676">
      <w:pPr>
        <w:pStyle w:val="PL"/>
      </w:pPr>
      <w:r>
        <w:t xml:space="preserve">      type: string</w:t>
      </w:r>
    </w:p>
    <w:p w14:paraId="20931CAB" w14:textId="77777777" w:rsidR="00384676" w:rsidRDefault="00384676" w:rsidP="00384676">
      <w:pPr>
        <w:pStyle w:val="PL"/>
      </w:pPr>
      <w:r>
        <w:t xml:space="preserve">      enum:</w:t>
      </w:r>
    </w:p>
    <w:p w14:paraId="46BF9BC5" w14:textId="77777777" w:rsidR="00384676" w:rsidRDefault="00384676" w:rsidP="00384676">
      <w:pPr>
        <w:pStyle w:val="PL"/>
      </w:pPr>
      <w:r>
        <w:t xml:space="preserve">        - PERSEC</w:t>
      </w:r>
    </w:p>
    <w:p w14:paraId="3FC7B1A1" w14:textId="77777777" w:rsidR="00384676" w:rsidRDefault="00384676" w:rsidP="00384676">
      <w:pPr>
        <w:pStyle w:val="PL"/>
      </w:pPr>
      <w:r>
        <w:t xml:space="preserve">        - PERMIN</w:t>
      </w:r>
    </w:p>
    <w:p w14:paraId="6AF637E4" w14:textId="77777777" w:rsidR="00384676" w:rsidRDefault="00384676" w:rsidP="00384676">
      <w:pPr>
        <w:pStyle w:val="PL"/>
      </w:pPr>
      <w:r>
        <w:t xml:space="preserve">        - PERHOUR</w:t>
      </w:r>
    </w:p>
    <w:p w14:paraId="02CB0DD5" w14:textId="77777777" w:rsidR="00384676" w:rsidRDefault="00384676" w:rsidP="00384676">
      <w:pPr>
        <w:pStyle w:val="PL"/>
      </w:pPr>
      <w:r>
        <w:t xml:space="preserve">    SharingLevel:</w:t>
      </w:r>
    </w:p>
    <w:p w14:paraId="42DE5C5A" w14:textId="77777777" w:rsidR="00384676" w:rsidRDefault="00384676" w:rsidP="00384676">
      <w:pPr>
        <w:pStyle w:val="PL"/>
      </w:pPr>
      <w:r>
        <w:t xml:space="preserve">      type: string</w:t>
      </w:r>
    </w:p>
    <w:p w14:paraId="6789B679" w14:textId="77777777" w:rsidR="00384676" w:rsidRDefault="00384676" w:rsidP="00384676">
      <w:pPr>
        <w:pStyle w:val="PL"/>
      </w:pPr>
      <w:r>
        <w:t xml:space="preserve">      enum:</w:t>
      </w:r>
    </w:p>
    <w:p w14:paraId="292A1F44" w14:textId="77777777" w:rsidR="00384676" w:rsidRDefault="00384676" w:rsidP="00384676">
      <w:pPr>
        <w:pStyle w:val="PL"/>
      </w:pPr>
      <w:r>
        <w:t xml:space="preserve">        - SHARED</w:t>
      </w:r>
    </w:p>
    <w:p w14:paraId="4FFE4F57" w14:textId="77777777" w:rsidR="00384676" w:rsidRDefault="00384676" w:rsidP="00384676">
      <w:pPr>
        <w:pStyle w:val="PL"/>
      </w:pPr>
      <w:r>
        <w:t xml:space="preserve">        - NON-SHARED</w:t>
      </w:r>
    </w:p>
    <w:p w14:paraId="6A369C10" w14:textId="77777777" w:rsidR="00384676" w:rsidRDefault="00384676" w:rsidP="00384676">
      <w:pPr>
        <w:pStyle w:val="PL"/>
      </w:pPr>
    </w:p>
    <w:p w14:paraId="4C0DFB63" w14:textId="77777777" w:rsidR="00384676" w:rsidRDefault="00384676" w:rsidP="00384676">
      <w:pPr>
        <w:pStyle w:val="PL"/>
      </w:pPr>
      <w:r>
        <w:t xml:space="preserve">    NetworkSliceSharingIndicator:</w:t>
      </w:r>
    </w:p>
    <w:p w14:paraId="4F71DC2E" w14:textId="77777777" w:rsidR="00384676" w:rsidRDefault="00384676" w:rsidP="00384676">
      <w:pPr>
        <w:pStyle w:val="PL"/>
      </w:pPr>
      <w:r>
        <w:t xml:space="preserve">      type: string</w:t>
      </w:r>
    </w:p>
    <w:p w14:paraId="5E18BB08" w14:textId="77777777" w:rsidR="00384676" w:rsidRDefault="00384676" w:rsidP="00384676">
      <w:pPr>
        <w:pStyle w:val="PL"/>
      </w:pPr>
      <w:r>
        <w:t xml:space="preserve">      enum:</w:t>
      </w:r>
    </w:p>
    <w:p w14:paraId="75CC1871" w14:textId="77777777" w:rsidR="00384676" w:rsidRDefault="00384676" w:rsidP="00384676">
      <w:pPr>
        <w:pStyle w:val="PL"/>
      </w:pPr>
      <w:r>
        <w:t xml:space="preserve">        - SHARED</w:t>
      </w:r>
    </w:p>
    <w:p w14:paraId="31D28E87" w14:textId="77777777" w:rsidR="00384676" w:rsidRDefault="00384676" w:rsidP="00384676">
      <w:pPr>
        <w:pStyle w:val="PL"/>
      </w:pPr>
      <w:r>
        <w:t xml:space="preserve">        - NON-SHARED</w:t>
      </w:r>
    </w:p>
    <w:p w14:paraId="75B2A509" w14:textId="77777777" w:rsidR="00384676" w:rsidRDefault="00384676" w:rsidP="00384676">
      <w:pPr>
        <w:pStyle w:val="PL"/>
      </w:pPr>
    </w:p>
    <w:p w14:paraId="61723BDC" w14:textId="77777777" w:rsidR="00384676" w:rsidRDefault="00384676" w:rsidP="00384676">
      <w:pPr>
        <w:pStyle w:val="PL"/>
      </w:pPr>
      <w:r>
        <w:t xml:space="preserve">    SliceSimultaneousUse:</w:t>
      </w:r>
    </w:p>
    <w:p w14:paraId="766F4ED8" w14:textId="77777777" w:rsidR="00384676" w:rsidRDefault="00384676" w:rsidP="00384676">
      <w:pPr>
        <w:pStyle w:val="PL"/>
      </w:pPr>
      <w:r>
        <w:t xml:space="preserve">      type: string</w:t>
      </w:r>
    </w:p>
    <w:p w14:paraId="2730B233" w14:textId="77777777" w:rsidR="00384676" w:rsidRDefault="00384676" w:rsidP="00384676">
      <w:pPr>
        <w:pStyle w:val="PL"/>
      </w:pPr>
      <w:r>
        <w:t xml:space="preserve">      enum:</w:t>
      </w:r>
    </w:p>
    <w:p w14:paraId="12312094" w14:textId="77777777" w:rsidR="00384676" w:rsidRDefault="00384676" w:rsidP="00384676">
      <w:pPr>
        <w:pStyle w:val="PL"/>
      </w:pPr>
      <w:r>
        <w:t xml:space="preserve">        - ZERO</w:t>
      </w:r>
    </w:p>
    <w:p w14:paraId="01BB7D46" w14:textId="77777777" w:rsidR="00384676" w:rsidRDefault="00384676" w:rsidP="00384676">
      <w:pPr>
        <w:pStyle w:val="PL"/>
      </w:pPr>
      <w:r>
        <w:t xml:space="preserve">        - ONE</w:t>
      </w:r>
    </w:p>
    <w:p w14:paraId="10C1A00E" w14:textId="77777777" w:rsidR="00384676" w:rsidRDefault="00384676" w:rsidP="00384676">
      <w:pPr>
        <w:pStyle w:val="PL"/>
      </w:pPr>
      <w:r>
        <w:t xml:space="preserve">        - TWO</w:t>
      </w:r>
    </w:p>
    <w:p w14:paraId="6F25E059" w14:textId="77777777" w:rsidR="00384676" w:rsidRDefault="00384676" w:rsidP="00384676">
      <w:pPr>
        <w:pStyle w:val="PL"/>
      </w:pPr>
      <w:r>
        <w:t xml:space="preserve">        - THREE</w:t>
      </w:r>
    </w:p>
    <w:p w14:paraId="1B1CAE12" w14:textId="77777777" w:rsidR="00384676" w:rsidRDefault="00384676" w:rsidP="00384676">
      <w:pPr>
        <w:pStyle w:val="PL"/>
      </w:pPr>
      <w:r>
        <w:t xml:space="preserve">        - FOUR</w:t>
      </w:r>
    </w:p>
    <w:p w14:paraId="364EA635" w14:textId="77777777" w:rsidR="00384676" w:rsidRDefault="00384676" w:rsidP="00384676">
      <w:pPr>
        <w:pStyle w:val="PL"/>
      </w:pPr>
      <w:r>
        <w:t xml:space="preserve">    Category:</w:t>
      </w:r>
    </w:p>
    <w:p w14:paraId="024B058A" w14:textId="77777777" w:rsidR="00384676" w:rsidRDefault="00384676" w:rsidP="00384676">
      <w:pPr>
        <w:pStyle w:val="PL"/>
      </w:pPr>
      <w:r>
        <w:t xml:space="preserve">      type: string</w:t>
      </w:r>
    </w:p>
    <w:p w14:paraId="13204126" w14:textId="77777777" w:rsidR="00384676" w:rsidRDefault="00384676" w:rsidP="00384676">
      <w:pPr>
        <w:pStyle w:val="PL"/>
      </w:pPr>
      <w:r>
        <w:t xml:space="preserve">      enum:</w:t>
      </w:r>
    </w:p>
    <w:p w14:paraId="57700341" w14:textId="77777777" w:rsidR="00384676" w:rsidRDefault="00384676" w:rsidP="00384676">
      <w:pPr>
        <w:pStyle w:val="PL"/>
      </w:pPr>
      <w:r>
        <w:t xml:space="preserve">        - CHARACTER</w:t>
      </w:r>
    </w:p>
    <w:p w14:paraId="7F39CB25" w14:textId="77777777" w:rsidR="00384676" w:rsidRDefault="00384676" w:rsidP="00384676">
      <w:pPr>
        <w:pStyle w:val="PL"/>
      </w:pPr>
      <w:r>
        <w:t xml:space="preserve">        - SCALABILITY</w:t>
      </w:r>
    </w:p>
    <w:p w14:paraId="67335847" w14:textId="77777777" w:rsidR="00384676" w:rsidRDefault="00384676" w:rsidP="00384676">
      <w:pPr>
        <w:pStyle w:val="PL"/>
      </w:pPr>
      <w:r>
        <w:t xml:space="preserve">    Tagging:</w:t>
      </w:r>
    </w:p>
    <w:p w14:paraId="37CE9627" w14:textId="77777777" w:rsidR="00384676" w:rsidRDefault="00384676" w:rsidP="00384676">
      <w:pPr>
        <w:pStyle w:val="PL"/>
      </w:pPr>
      <w:r>
        <w:t xml:space="preserve">      type: array</w:t>
      </w:r>
    </w:p>
    <w:p w14:paraId="0B632166" w14:textId="77777777" w:rsidR="00384676" w:rsidRDefault="00384676" w:rsidP="00384676">
      <w:pPr>
        <w:pStyle w:val="PL"/>
      </w:pPr>
      <w:r>
        <w:t xml:space="preserve">      items:</w:t>
      </w:r>
    </w:p>
    <w:p w14:paraId="7505079D" w14:textId="77777777" w:rsidR="00384676" w:rsidRDefault="00384676" w:rsidP="00384676">
      <w:pPr>
        <w:pStyle w:val="PL"/>
      </w:pPr>
      <w:r>
        <w:t xml:space="preserve">        type: string</w:t>
      </w:r>
    </w:p>
    <w:p w14:paraId="5D020FC3" w14:textId="77777777" w:rsidR="00384676" w:rsidRDefault="00384676" w:rsidP="00384676">
      <w:pPr>
        <w:pStyle w:val="PL"/>
      </w:pPr>
      <w:r>
        <w:t xml:space="preserve">        enum:</w:t>
      </w:r>
    </w:p>
    <w:p w14:paraId="3323A440" w14:textId="77777777" w:rsidR="00384676" w:rsidRDefault="00384676" w:rsidP="00384676">
      <w:pPr>
        <w:pStyle w:val="PL"/>
      </w:pPr>
      <w:r>
        <w:t xml:space="preserve">          - PERFORMANCE</w:t>
      </w:r>
    </w:p>
    <w:p w14:paraId="7961011D" w14:textId="77777777" w:rsidR="00384676" w:rsidRDefault="00384676" w:rsidP="00384676">
      <w:pPr>
        <w:pStyle w:val="PL"/>
      </w:pPr>
      <w:r>
        <w:t xml:space="preserve">          - FUNCTION</w:t>
      </w:r>
    </w:p>
    <w:p w14:paraId="1974BBE2" w14:textId="77777777" w:rsidR="00384676" w:rsidRDefault="00384676" w:rsidP="00384676">
      <w:pPr>
        <w:pStyle w:val="PL"/>
      </w:pPr>
      <w:r>
        <w:t xml:space="preserve">          - OPERATION</w:t>
      </w:r>
    </w:p>
    <w:p w14:paraId="2E589ACE" w14:textId="77777777" w:rsidR="00384676" w:rsidRDefault="00384676" w:rsidP="00384676">
      <w:pPr>
        <w:pStyle w:val="PL"/>
      </w:pPr>
      <w:r>
        <w:t xml:space="preserve">    Exposure:</w:t>
      </w:r>
    </w:p>
    <w:p w14:paraId="1837922D" w14:textId="77777777" w:rsidR="00384676" w:rsidRDefault="00384676" w:rsidP="00384676">
      <w:pPr>
        <w:pStyle w:val="PL"/>
      </w:pPr>
      <w:r>
        <w:lastRenderedPageBreak/>
        <w:t xml:space="preserve">      type: string</w:t>
      </w:r>
    </w:p>
    <w:p w14:paraId="26EF8AD0" w14:textId="77777777" w:rsidR="00384676" w:rsidRDefault="00384676" w:rsidP="00384676">
      <w:pPr>
        <w:pStyle w:val="PL"/>
      </w:pPr>
      <w:r>
        <w:t xml:space="preserve">      enum:</w:t>
      </w:r>
    </w:p>
    <w:p w14:paraId="4EAD0575" w14:textId="77777777" w:rsidR="00384676" w:rsidRDefault="00384676" w:rsidP="00384676">
      <w:pPr>
        <w:pStyle w:val="PL"/>
      </w:pPr>
      <w:r>
        <w:t xml:space="preserve">        - API</w:t>
      </w:r>
    </w:p>
    <w:p w14:paraId="5EB746AC" w14:textId="77777777" w:rsidR="00384676" w:rsidRDefault="00384676" w:rsidP="00384676">
      <w:pPr>
        <w:pStyle w:val="PL"/>
      </w:pPr>
      <w:r>
        <w:t xml:space="preserve">        - KPI</w:t>
      </w:r>
    </w:p>
    <w:p w14:paraId="381F2746" w14:textId="77777777" w:rsidR="00384676" w:rsidRDefault="00384676" w:rsidP="00384676">
      <w:pPr>
        <w:pStyle w:val="PL"/>
      </w:pPr>
      <w:r>
        <w:t xml:space="preserve">    ServAttrCom:</w:t>
      </w:r>
    </w:p>
    <w:p w14:paraId="1E328CC3" w14:textId="77777777" w:rsidR="00384676" w:rsidRDefault="00384676" w:rsidP="00384676">
      <w:pPr>
        <w:pStyle w:val="PL"/>
      </w:pPr>
      <w:r>
        <w:t xml:space="preserve">      type: object</w:t>
      </w:r>
    </w:p>
    <w:p w14:paraId="144ED0A3" w14:textId="77777777" w:rsidR="00384676" w:rsidRDefault="00384676" w:rsidP="00384676">
      <w:pPr>
        <w:pStyle w:val="PL"/>
      </w:pPr>
      <w:r>
        <w:t xml:space="preserve">      properties:</w:t>
      </w:r>
    </w:p>
    <w:p w14:paraId="2EA6AEBE" w14:textId="77777777" w:rsidR="00384676" w:rsidRDefault="00384676" w:rsidP="00384676">
      <w:pPr>
        <w:pStyle w:val="PL"/>
      </w:pPr>
      <w:r>
        <w:t xml:space="preserve">        category:</w:t>
      </w:r>
    </w:p>
    <w:p w14:paraId="4B8A8B56" w14:textId="77777777" w:rsidR="00384676" w:rsidRDefault="00384676" w:rsidP="00384676">
      <w:pPr>
        <w:pStyle w:val="PL"/>
      </w:pPr>
      <w:r>
        <w:t xml:space="preserve">          $ref: '#/components/schemas/Category'</w:t>
      </w:r>
    </w:p>
    <w:p w14:paraId="1D1033B1" w14:textId="77777777" w:rsidR="00384676" w:rsidRDefault="00384676" w:rsidP="00384676">
      <w:pPr>
        <w:pStyle w:val="PL"/>
      </w:pPr>
      <w:r>
        <w:t xml:space="preserve">        tagging:</w:t>
      </w:r>
    </w:p>
    <w:p w14:paraId="119BD1CA" w14:textId="77777777" w:rsidR="00384676" w:rsidRDefault="00384676" w:rsidP="00384676">
      <w:pPr>
        <w:pStyle w:val="PL"/>
      </w:pPr>
      <w:r>
        <w:t xml:space="preserve">          $ref: '#/components/schemas/Tagging'</w:t>
      </w:r>
    </w:p>
    <w:p w14:paraId="21CBE69C" w14:textId="77777777" w:rsidR="00384676" w:rsidRDefault="00384676" w:rsidP="00384676">
      <w:pPr>
        <w:pStyle w:val="PL"/>
      </w:pPr>
      <w:r>
        <w:t xml:space="preserve">        exposure:</w:t>
      </w:r>
    </w:p>
    <w:p w14:paraId="265AB94D" w14:textId="77777777" w:rsidR="00384676" w:rsidRDefault="00384676" w:rsidP="00384676">
      <w:pPr>
        <w:pStyle w:val="PL"/>
      </w:pPr>
      <w:r>
        <w:t xml:space="preserve">          $ref: '#/components/schemas/Exposure'</w:t>
      </w:r>
    </w:p>
    <w:p w14:paraId="01839585" w14:textId="77777777" w:rsidR="00384676" w:rsidRDefault="00384676" w:rsidP="00384676">
      <w:pPr>
        <w:pStyle w:val="PL"/>
      </w:pPr>
      <w:r>
        <w:t xml:space="preserve">    Support:</w:t>
      </w:r>
    </w:p>
    <w:p w14:paraId="300BBAED" w14:textId="77777777" w:rsidR="00384676" w:rsidRDefault="00384676" w:rsidP="00384676">
      <w:pPr>
        <w:pStyle w:val="PL"/>
      </w:pPr>
      <w:r>
        <w:t xml:space="preserve">      type: string</w:t>
      </w:r>
    </w:p>
    <w:p w14:paraId="4D0EE4FF" w14:textId="77777777" w:rsidR="00384676" w:rsidRDefault="00384676" w:rsidP="00384676">
      <w:pPr>
        <w:pStyle w:val="PL"/>
      </w:pPr>
      <w:r>
        <w:t xml:space="preserve">      enum:</w:t>
      </w:r>
    </w:p>
    <w:p w14:paraId="4F73FA3E" w14:textId="77777777" w:rsidR="00384676" w:rsidRDefault="00384676" w:rsidP="00384676">
      <w:pPr>
        <w:pStyle w:val="PL"/>
      </w:pPr>
      <w:r>
        <w:t xml:space="preserve">        - NOT SUPPORTED</w:t>
      </w:r>
    </w:p>
    <w:p w14:paraId="2F53F863" w14:textId="77777777" w:rsidR="00384676" w:rsidRDefault="00384676" w:rsidP="00384676">
      <w:pPr>
        <w:pStyle w:val="PL"/>
      </w:pPr>
      <w:r>
        <w:t xml:space="preserve">        - SUPPORTED</w:t>
      </w:r>
    </w:p>
    <w:p w14:paraId="436CBBF7" w14:textId="77777777" w:rsidR="00384676" w:rsidRDefault="00384676" w:rsidP="00384676">
      <w:pPr>
        <w:pStyle w:val="PL"/>
      </w:pPr>
      <w:r>
        <w:t xml:space="preserve">    DelayTolerance:</w:t>
      </w:r>
    </w:p>
    <w:p w14:paraId="3D73CFF1" w14:textId="77777777" w:rsidR="00384676" w:rsidRDefault="00384676" w:rsidP="00384676">
      <w:pPr>
        <w:pStyle w:val="PL"/>
      </w:pPr>
      <w:r>
        <w:t xml:space="preserve">      type: object</w:t>
      </w:r>
    </w:p>
    <w:p w14:paraId="1EFD28E5" w14:textId="77777777" w:rsidR="00384676" w:rsidRDefault="00384676" w:rsidP="00384676">
      <w:pPr>
        <w:pStyle w:val="PL"/>
      </w:pPr>
      <w:r>
        <w:t xml:space="preserve">      properties:</w:t>
      </w:r>
    </w:p>
    <w:p w14:paraId="71169295" w14:textId="77777777" w:rsidR="00384676" w:rsidRDefault="00384676" w:rsidP="00384676">
      <w:pPr>
        <w:pStyle w:val="PL"/>
      </w:pPr>
      <w:r>
        <w:t xml:space="preserve">        servAttrCom:</w:t>
      </w:r>
    </w:p>
    <w:p w14:paraId="0A026394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18B2EB93" w14:textId="77777777" w:rsidR="00384676" w:rsidRDefault="00384676" w:rsidP="00384676">
      <w:pPr>
        <w:pStyle w:val="PL"/>
      </w:pPr>
      <w:r>
        <w:t xml:space="preserve">        support:</w:t>
      </w:r>
    </w:p>
    <w:p w14:paraId="230432D5" w14:textId="77777777" w:rsidR="00384676" w:rsidRDefault="00384676" w:rsidP="00384676">
      <w:pPr>
        <w:pStyle w:val="PL"/>
      </w:pPr>
      <w:r>
        <w:t xml:space="preserve">          $ref: '#/components/schemas/Support'</w:t>
      </w:r>
    </w:p>
    <w:p w14:paraId="731ED358" w14:textId="77777777" w:rsidR="00384676" w:rsidRDefault="00384676" w:rsidP="00384676">
      <w:pPr>
        <w:pStyle w:val="PL"/>
      </w:pPr>
      <w:r>
        <w:t xml:space="preserve">    DeterministicComm:</w:t>
      </w:r>
    </w:p>
    <w:p w14:paraId="009EB921" w14:textId="77777777" w:rsidR="00384676" w:rsidRDefault="00384676" w:rsidP="00384676">
      <w:pPr>
        <w:pStyle w:val="PL"/>
      </w:pPr>
      <w:r>
        <w:t xml:space="preserve">      type: object</w:t>
      </w:r>
    </w:p>
    <w:p w14:paraId="6430D8AA" w14:textId="77777777" w:rsidR="00384676" w:rsidRDefault="00384676" w:rsidP="00384676">
      <w:pPr>
        <w:pStyle w:val="PL"/>
      </w:pPr>
      <w:r>
        <w:t xml:space="preserve">      properties:</w:t>
      </w:r>
    </w:p>
    <w:p w14:paraId="40F4DC02" w14:textId="77777777" w:rsidR="00384676" w:rsidRDefault="00384676" w:rsidP="00384676">
      <w:pPr>
        <w:pStyle w:val="PL"/>
      </w:pPr>
      <w:r>
        <w:t xml:space="preserve">        servAttrCom:</w:t>
      </w:r>
    </w:p>
    <w:p w14:paraId="0CA90D66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4C73BF45" w14:textId="77777777" w:rsidR="00384676" w:rsidRDefault="00384676" w:rsidP="00384676">
      <w:pPr>
        <w:pStyle w:val="PL"/>
      </w:pPr>
      <w:r>
        <w:t xml:space="preserve">        availability:</w:t>
      </w:r>
    </w:p>
    <w:p w14:paraId="0F7DA345" w14:textId="77777777" w:rsidR="00384676" w:rsidRDefault="00384676" w:rsidP="00384676">
      <w:pPr>
        <w:pStyle w:val="PL"/>
      </w:pPr>
      <w:r>
        <w:t xml:space="preserve">          $ref: '#/components/schemas/Support'</w:t>
      </w:r>
    </w:p>
    <w:p w14:paraId="61ED4271" w14:textId="77777777" w:rsidR="00384676" w:rsidRDefault="00384676" w:rsidP="00384676">
      <w:pPr>
        <w:pStyle w:val="PL"/>
      </w:pPr>
      <w:r>
        <w:t xml:space="preserve">        periodicityList:</w:t>
      </w:r>
    </w:p>
    <w:p w14:paraId="661AC19D" w14:textId="77777777" w:rsidR="00384676" w:rsidRDefault="00384676" w:rsidP="00384676">
      <w:pPr>
        <w:pStyle w:val="PL"/>
      </w:pPr>
      <w:r>
        <w:t xml:space="preserve">          type: string</w:t>
      </w:r>
    </w:p>
    <w:p w14:paraId="2B8298B3" w14:textId="77777777" w:rsidR="00384676" w:rsidRDefault="00384676" w:rsidP="00384676">
      <w:pPr>
        <w:pStyle w:val="PL"/>
      </w:pPr>
      <w:r>
        <w:t xml:space="preserve">    XLThpt:</w:t>
      </w:r>
    </w:p>
    <w:p w14:paraId="4C28DDBF" w14:textId="77777777" w:rsidR="00384676" w:rsidRDefault="00384676" w:rsidP="00384676">
      <w:pPr>
        <w:pStyle w:val="PL"/>
      </w:pPr>
      <w:r>
        <w:t xml:space="preserve">      type: object</w:t>
      </w:r>
    </w:p>
    <w:p w14:paraId="56CFD69B" w14:textId="77777777" w:rsidR="00384676" w:rsidRDefault="00384676" w:rsidP="00384676">
      <w:pPr>
        <w:pStyle w:val="PL"/>
      </w:pPr>
      <w:r>
        <w:t xml:space="preserve">      properties:</w:t>
      </w:r>
    </w:p>
    <w:p w14:paraId="7E68D990" w14:textId="77777777" w:rsidR="00384676" w:rsidRDefault="00384676" w:rsidP="00384676">
      <w:pPr>
        <w:pStyle w:val="PL"/>
      </w:pPr>
      <w:r>
        <w:t xml:space="preserve">        servAttrCom:</w:t>
      </w:r>
    </w:p>
    <w:p w14:paraId="176F60AD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26DC8DF6" w14:textId="77777777" w:rsidR="00384676" w:rsidRDefault="00384676" w:rsidP="00384676">
      <w:pPr>
        <w:pStyle w:val="PL"/>
      </w:pPr>
      <w:r>
        <w:t xml:space="preserve">        guaThpt:</w:t>
      </w:r>
    </w:p>
    <w:p w14:paraId="763EEA49" w14:textId="77777777" w:rsidR="00384676" w:rsidRDefault="00384676" w:rsidP="00384676">
      <w:pPr>
        <w:pStyle w:val="PL"/>
      </w:pPr>
      <w:r>
        <w:t xml:space="preserve">          $ref: '#/components/schemas/Float'</w:t>
      </w:r>
    </w:p>
    <w:p w14:paraId="66AEDD24" w14:textId="77777777" w:rsidR="00384676" w:rsidRDefault="00384676" w:rsidP="00384676">
      <w:pPr>
        <w:pStyle w:val="PL"/>
      </w:pPr>
      <w:r>
        <w:t xml:space="preserve">        maxThpt:</w:t>
      </w:r>
    </w:p>
    <w:p w14:paraId="5D669A33" w14:textId="77777777" w:rsidR="00384676" w:rsidRDefault="00384676" w:rsidP="00384676">
      <w:pPr>
        <w:pStyle w:val="PL"/>
      </w:pPr>
      <w:r>
        <w:t xml:space="preserve">          $ref: '#/components/schemas/Float'</w:t>
      </w:r>
    </w:p>
    <w:p w14:paraId="4436747D" w14:textId="77777777" w:rsidR="00384676" w:rsidRDefault="00384676" w:rsidP="00384676">
      <w:pPr>
        <w:pStyle w:val="PL"/>
      </w:pPr>
      <w:r>
        <w:t xml:space="preserve">    MaxPktSize:</w:t>
      </w:r>
    </w:p>
    <w:p w14:paraId="781FB0B4" w14:textId="77777777" w:rsidR="00384676" w:rsidRDefault="00384676" w:rsidP="00384676">
      <w:pPr>
        <w:pStyle w:val="PL"/>
      </w:pPr>
      <w:r>
        <w:t xml:space="preserve">      type: object</w:t>
      </w:r>
    </w:p>
    <w:p w14:paraId="72CAECAA" w14:textId="77777777" w:rsidR="00384676" w:rsidRDefault="00384676" w:rsidP="00384676">
      <w:pPr>
        <w:pStyle w:val="PL"/>
      </w:pPr>
      <w:r>
        <w:t xml:space="preserve">      properties:</w:t>
      </w:r>
    </w:p>
    <w:p w14:paraId="6DE61896" w14:textId="77777777" w:rsidR="00384676" w:rsidRDefault="00384676" w:rsidP="00384676">
      <w:pPr>
        <w:pStyle w:val="PL"/>
      </w:pPr>
      <w:r>
        <w:t xml:space="preserve">        servAttrCom:</w:t>
      </w:r>
    </w:p>
    <w:p w14:paraId="2F4A22D0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4A2643D4" w14:textId="77777777" w:rsidR="00384676" w:rsidRDefault="00384676" w:rsidP="00384676">
      <w:pPr>
        <w:pStyle w:val="PL"/>
      </w:pPr>
      <w:r>
        <w:t xml:space="preserve">        maxsize:</w:t>
      </w:r>
    </w:p>
    <w:p w14:paraId="3904F3AF" w14:textId="77777777" w:rsidR="00384676" w:rsidRDefault="00384676" w:rsidP="00384676">
      <w:pPr>
        <w:pStyle w:val="PL"/>
      </w:pPr>
      <w:r>
        <w:t xml:space="preserve">          type: integer</w:t>
      </w:r>
    </w:p>
    <w:p w14:paraId="0E0547FC" w14:textId="77777777" w:rsidR="00384676" w:rsidRDefault="00384676" w:rsidP="00384676">
      <w:pPr>
        <w:pStyle w:val="PL"/>
      </w:pPr>
      <w:r>
        <w:t xml:space="preserve">    MaxNumberofPDUSessions:</w:t>
      </w:r>
    </w:p>
    <w:p w14:paraId="7BA745FE" w14:textId="77777777" w:rsidR="00384676" w:rsidRDefault="00384676" w:rsidP="00384676">
      <w:pPr>
        <w:pStyle w:val="PL"/>
      </w:pPr>
      <w:r>
        <w:t xml:space="preserve">      type: object</w:t>
      </w:r>
    </w:p>
    <w:p w14:paraId="5B350AFF" w14:textId="77777777" w:rsidR="00384676" w:rsidRDefault="00384676" w:rsidP="00384676">
      <w:pPr>
        <w:pStyle w:val="PL"/>
      </w:pPr>
      <w:r>
        <w:t xml:space="preserve">      properties:</w:t>
      </w:r>
    </w:p>
    <w:p w14:paraId="1CF3BDDE" w14:textId="77777777" w:rsidR="00384676" w:rsidRDefault="00384676" w:rsidP="00384676">
      <w:pPr>
        <w:pStyle w:val="PL"/>
      </w:pPr>
      <w:r>
        <w:t xml:space="preserve">        servAttrCom:</w:t>
      </w:r>
    </w:p>
    <w:p w14:paraId="4DC7B056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00C4A00C" w14:textId="77777777" w:rsidR="00384676" w:rsidRDefault="00384676" w:rsidP="00384676">
      <w:pPr>
        <w:pStyle w:val="PL"/>
      </w:pPr>
      <w:r>
        <w:t xml:space="preserve">        nOofPDUSessions:</w:t>
      </w:r>
    </w:p>
    <w:p w14:paraId="123CA6CE" w14:textId="77777777" w:rsidR="00384676" w:rsidRDefault="00384676" w:rsidP="00384676">
      <w:pPr>
        <w:pStyle w:val="PL"/>
      </w:pPr>
      <w:r>
        <w:t xml:space="preserve">          type: integer</w:t>
      </w:r>
    </w:p>
    <w:p w14:paraId="3BD7FA63" w14:textId="77777777" w:rsidR="00384676" w:rsidRDefault="00384676" w:rsidP="00384676">
      <w:pPr>
        <w:pStyle w:val="PL"/>
      </w:pPr>
      <w:r>
        <w:t xml:space="preserve">    KPIMonitoring:</w:t>
      </w:r>
    </w:p>
    <w:p w14:paraId="67AD8D3A" w14:textId="77777777" w:rsidR="00384676" w:rsidRDefault="00384676" w:rsidP="00384676">
      <w:pPr>
        <w:pStyle w:val="PL"/>
      </w:pPr>
      <w:r>
        <w:t xml:space="preserve">      type: object</w:t>
      </w:r>
    </w:p>
    <w:p w14:paraId="080FE9C0" w14:textId="77777777" w:rsidR="00384676" w:rsidRDefault="00384676" w:rsidP="00384676">
      <w:pPr>
        <w:pStyle w:val="PL"/>
      </w:pPr>
      <w:r>
        <w:t xml:space="preserve">      properties:</w:t>
      </w:r>
    </w:p>
    <w:p w14:paraId="65873201" w14:textId="77777777" w:rsidR="00384676" w:rsidRDefault="00384676" w:rsidP="00384676">
      <w:pPr>
        <w:pStyle w:val="PL"/>
      </w:pPr>
      <w:r>
        <w:t xml:space="preserve">        servAttrCom:</w:t>
      </w:r>
    </w:p>
    <w:p w14:paraId="0E96469A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361F4D8D" w14:textId="77777777" w:rsidR="00384676" w:rsidRDefault="00384676" w:rsidP="00384676">
      <w:pPr>
        <w:pStyle w:val="PL"/>
      </w:pPr>
      <w:r>
        <w:t xml:space="preserve">        kPIList:</w:t>
      </w:r>
    </w:p>
    <w:p w14:paraId="69EED843" w14:textId="77777777" w:rsidR="00384676" w:rsidRDefault="00384676" w:rsidP="00384676">
      <w:pPr>
        <w:pStyle w:val="PL"/>
      </w:pPr>
      <w:r>
        <w:t xml:space="preserve">          type: string</w:t>
      </w:r>
    </w:p>
    <w:p w14:paraId="0AEB6B78" w14:textId="77777777" w:rsidR="00384676" w:rsidRDefault="00384676" w:rsidP="00384676">
      <w:pPr>
        <w:pStyle w:val="PL"/>
      </w:pPr>
      <w:r>
        <w:t xml:space="preserve">    NBIoT:</w:t>
      </w:r>
    </w:p>
    <w:p w14:paraId="04868801" w14:textId="77777777" w:rsidR="00384676" w:rsidRDefault="00384676" w:rsidP="00384676">
      <w:pPr>
        <w:pStyle w:val="PL"/>
      </w:pPr>
      <w:r>
        <w:t xml:space="preserve">      type: object</w:t>
      </w:r>
    </w:p>
    <w:p w14:paraId="381C44B0" w14:textId="77777777" w:rsidR="00384676" w:rsidRDefault="00384676" w:rsidP="00384676">
      <w:pPr>
        <w:pStyle w:val="PL"/>
      </w:pPr>
      <w:r>
        <w:t xml:space="preserve">      properties:</w:t>
      </w:r>
    </w:p>
    <w:p w14:paraId="2F83E1DD" w14:textId="77777777" w:rsidR="00384676" w:rsidRDefault="00384676" w:rsidP="00384676">
      <w:pPr>
        <w:pStyle w:val="PL"/>
      </w:pPr>
      <w:r>
        <w:t xml:space="preserve">        servAttrCom:</w:t>
      </w:r>
    </w:p>
    <w:p w14:paraId="717CB186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57B36481" w14:textId="77777777" w:rsidR="00384676" w:rsidRDefault="00384676" w:rsidP="00384676">
      <w:pPr>
        <w:pStyle w:val="PL"/>
      </w:pPr>
      <w:r>
        <w:t xml:space="preserve">        support:</w:t>
      </w:r>
    </w:p>
    <w:p w14:paraId="18238866" w14:textId="77777777" w:rsidR="00384676" w:rsidRDefault="00384676" w:rsidP="00384676">
      <w:pPr>
        <w:pStyle w:val="PL"/>
      </w:pPr>
      <w:r>
        <w:t xml:space="preserve">          $ref: '#/components/schemas/Support'</w:t>
      </w:r>
    </w:p>
    <w:p w14:paraId="26347B3C" w14:textId="77777777" w:rsidR="00384676" w:rsidRDefault="00384676" w:rsidP="00384676">
      <w:pPr>
        <w:pStyle w:val="PL"/>
      </w:pPr>
      <w:r>
        <w:t xml:space="preserve">    RadioSpectrum:</w:t>
      </w:r>
    </w:p>
    <w:p w14:paraId="46687FE4" w14:textId="77777777" w:rsidR="00384676" w:rsidRDefault="00384676" w:rsidP="00384676">
      <w:pPr>
        <w:pStyle w:val="PL"/>
      </w:pPr>
      <w:r>
        <w:t xml:space="preserve">      type: object</w:t>
      </w:r>
    </w:p>
    <w:p w14:paraId="31FF3887" w14:textId="77777777" w:rsidR="00384676" w:rsidRDefault="00384676" w:rsidP="00384676">
      <w:pPr>
        <w:pStyle w:val="PL"/>
      </w:pPr>
      <w:r>
        <w:t xml:space="preserve">      properties:</w:t>
      </w:r>
    </w:p>
    <w:p w14:paraId="27285FB2" w14:textId="77777777" w:rsidR="00384676" w:rsidRDefault="00384676" w:rsidP="00384676">
      <w:pPr>
        <w:pStyle w:val="PL"/>
      </w:pPr>
      <w:r>
        <w:t xml:space="preserve">        servAttrCom:</w:t>
      </w:r>
    </w:p>
    <w:p w14:paraId="52EC0289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432A1790" w14:textId="77777777" w:rsidR="00384676" w:rsidRDefault="00384676" w:rsidP="00384676">
      <w:pPr>
        <w:pStyle w:val="PL"/>
      </w:pPr>
      <w:r>
        <w:t xml:space="preserve">        nROperatingBands:</w:t>
      </w:r>
    </w:p>
    <w:p w14:paraId="40D6C854" w14:textId="77777777" w:rsidR="00384676" w:rsidRDefault="00384676" w:rsidP="00384676">
      <w:pPr>
        <w:pStyle w:val="PL"/>
      </w:pPr>
      <w:r>
        <w:t xml:space="preserve">          type: string</w:t>
      </w:r>
    </w:p>
    <w:p w14:paraId="0AD01044" w14:textId="77777777" w:rsidR="00384676" w:rsidRDefault="00384676" w:rsidP="00384676">
      <w:pPr>
        <w:pStyle w:val="PL"/>
      </w:pPr>
      <w:r>
        <w:lastRenderedPageBreak/>
        <w:t xml:space="preserve">    Synchronicity:</w:t>
      </w:r>
    </w:p>
    <w:p w14:paraId="6B0CBAB2" w14:textId="77777777" w:rsidR="00384676" w:rsidRDefault="00384676" w:rsidP="00384676">
      <w:pPr>
        <w:pStyle w:val="PL"/>
      </w:pPr>
      <w:r>
        <w:t xml:space="preserve">      type: object</w:t>
      </w:r>
    </w:p>
    <w:p w14:paraId="62632F21" w14:textId="77777777" w:rsidR="00384676" w:rsidRDefault="00384676" w:rsidP="00384676">
      <w:pPr>
        <w:pStyle w:val="PL"/>
      </w:pPr>
      <w:r>
        <w:t xml:space="preserve">      properties:</w:t>
      </w:r>
    </w:p>
    <w:p w14:paraId="1213F78F" w14:textId="77777777" w:rsidR="00384676" w:rsidRDefault="00384676" w:rsidP="00384676">
      <w:pPr>
        <w:pStyle w:val="PL"/>
      </w:pPr>
      <w:r>
        <w:t xml:space="preserve">        servAttrCom:</w:t>
      </w:r>
    </w:p>
    <w:p w14:paraId="230CD203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3DE1853F" w14:textId="77777777" w:rsidR="00384676" w:rsidRDefault="00384676" w:rsidP="00384676">
      <w:pPr>
        <w:pStyle w:val="PL"/>
      </w:pPr>
      <w:r>
        <w:t xml:space="preserve">        availability:</w:t>
      </w:r>
    </w:p>
    <w:p w14:paraId="0FC198A8" w14:textId="77777777" w:rsidR="00384676" w:rsidRDefault="00384676" w:rsidP="00384676">
      <w:pPr>
        <w:pStyle w:val="PL"/>
      </w:pPr>
      <w:r>
        <w:t xml:space="preserve">          $ref: '#/components/schemas/SynAvailability'</w:t>
      </w:r>
    </w:p>
    <w:p w14:paraId="110A258C" w14:textId="77777777" w:rsidR="00384676" w:rsidRDefault="00384676" w:rsidP="00384676">
      <w:pPr>
        <w:pStyle w:val="PL"/>
      </w:pPr>
      <w:r>
        <w:t xml:space="preserve">        accuracy:</w:t>
      </w:r>
    </w:p>
    <w:p w14:paraId="4D4F2E65" w14:textId="77777777" w:rsidR="00384676" w:rsidRDefault="00384676" w:rsidP="00384676">
      <w:pPr>
        <w:pStyle w:val="PL"/>
      </w:pPr>
      <w:r>
        <w:t xml:space="preserve">          $ref: '#/components/schemas/Float'</w:t>
      </w:r>
    </w:p>
    <w:p w14:paraId="71B3BDEB" w14:textId="77777777" w:rsidR="00384676" w:rsidRDefault="00384676" w:rsidP="00384676">
      <w:pPr>
        <w:pStyle w:val="PL"/>
      </w:pPr>
      <w:r>
        <w:t xml:space="preserve">    SynchronicityRANSubnet:</w:t>
      </w:r>
    </w:p>
    <w:p w14:paraId="1789C96C" w14:textId="77777777" w:rsidR="00384676" w:rsidRDefault="00384676" w:rsidP="00384676">
      <w:pPr>
        <w:pStyle w:val="PL"/>
      </w:pPr>
      <w:r>
        <w:t xml:space="preserve">      type: object</w:t>
      </w:r>
    </w:p>
    <w:p w14:paraId="1C010130" w14:textId="77777777" w:rsidR="00384676" w:rsidRDefault="00384676" w:rsidP="00384676">
      <w:pPr>
        <w:pStyle w:val="PL"/>
      </w:pPr>
      <w:r>
        <w:t xml:space="preserve">      properties:</w:t>
      </w:r>
    </w:p>
    <w:p w14:paraId="6D9756D1" w14:textId="77777777" w:rsidR="00384676" w:rsidRDefault="00384676" w:rsidP="00384676">
      <w:pPr>
        <w:pStyle w:val="PL"/>
      </w:pPr>
      <w:r>
        <w:t xml:space="preserve">        availability:</w:t>
      </w:r>
    </w:p>
    <w:p w14:paraId="61EA7B99" w14:textId="77777777" w:rsidR="00384676" w:rsidRDefault="00384676" w:rsidP="00384676">
      <w:pPr>
        <w:pStyle w:val="PL"/>
      </w:pPr>
      <w:r>
        <w:t xml:space="preserve">          $ref: '#/components/schemas/SynAvailability'</w:t>
      </w:r>
    </w:p>
    <w:p w14:paraId="7B94772B" w14:textId="77777777" w:rsidR="00384676" w:rsidRDefault="00384676" w:rsidP="00384676">
      <w:pPr>
        <w:pStyle w:val="PL"/>
      </w:pPr>
      <w:r>
        <w:t xml:space="preserve">        accuracy:</w:t>
      </w:r>
    </w:p>
    <w:p w14:paraId="09AC9D9E" w14:textId="77777777" w:rsidR="00384676" w:rsidRDefault="00384676" w:rsidP="00384676">
      <w:pPr>
        <w:pStyle w:val="PL"/>
      </w:pPr>
      <w:r>
        <w:t xml:space="preserve">          $ref: '#/components/schemas/Float'</w:t>
      </w:r>
    </w:p>
    <w:p w14:paraId="3E276694" w14:textId="77777777" w:rsidR="00384676" w:rsidRDefault="00384676" w:rsidP="00384676">
      <w:pPr>
        <w:pStyle w:val="PL"/>
      </w:pPr>
      <w:r>
        <w:t xml:space="preserve">    Positioning:</w:t>
      </w:r>
    </w:p>
    <w:p w14:paraId="08970DBE" w14:textId="77777777" w:rsidR="00384676" w:rsidRDefault="00384676" w:rsidP="00384676">
      <w:pPr>
        <w:pStyle w:val="PL"/>
      </w:pPr>
      <w:r>
        <w:t xml:space="preserve">      type: object</w:t>
      </w:r>
    </w:p>
    <w:p w14:paraId="25F6DA90" w14:textId="77777777" w:rsidR="00384676" w:rsidRDefault="00384676" w:rsidP="00384676">
      <w:pPr>
        <w:pStyle w:val="PL"/>
      </w:pPr>
      <w:r>
        <w:t xml:space="preserve">      properties:</w:t>
      </w:r>
    </w:p>
    <w:p w14:paraId="0A2B840F" w14:textId="77777777" w:rsidR="00384676" w:rsidRDefault="00384676" w:rsidP="00384676">
      <w:pPr>
        <w:pStyle w:val="PL"/>
      </w:pPr>
      <w:r>
        <w:t xml:space="preserve">        servAttrCom:</w:t>
      </w:r>
    </w:p>
    <w:p w14:paraId="4275DA56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3E45F97F" w14:textId="77777777" w:rsidR="00384676" w:rsidRDefault="00384676" w:rsidP="00384676">
      <w:pPr>
        <w:pStyle w:val="PL"/>
      </w:pPr>
      <w:r>
        <w:t xml:space="preserve">        availability:</w:t>
      </w:r>
    </w:p>
    <w:p w14:paraId="1D815854" w14:textId="77777777" w:rsidR="00384676" w:rsidRDefault="00384676" w:rsidP="00384676">
      <w:pPr>
        <w:pStyle w:val="PL"/>
      </w:pPr>
      <w:r>
        <w:t xml:space="preserve">          $ref: '#/components/schemas/PositioningAvailability'</w:t>
      </w:r>
    </w:p>
    <w:p w14:paraId="0626442B" w14:textId="77777777" w:rsidR="00384676" w:rsidRDefault="00384676" w:rsidP="00384676">
      <w:pPr>
        <w:pStyle w:val="PL"/>
      </w:pPr>
      <w:r>
        <w:t xml:space="preserve">        predictionfrequency:</w:t>
      </w:r>
    </w:p>
    <w:p w14:paraId="0511DB33" w14:textId="77777777" w:rsidR="00384676" w:rsidRDefault="00384676" w:rsidP="00384676">
      <w:pPr>
        <w:pStyle w:val="PL"/>
      </w:pPr>
      <w:r>
        <w:t xml:space="preserve">          $ref: '#/components/schemas/Predictionfrequency'</w:t>
      </w:r>
    </w:p>
    <w:p w14:paraId="1912E223" w14:textId="77777777" w:rsidR="00384676" w:rsidRDefault="00384676" w:rsidP="00384676">
      <w:pPr>
        <w:pStyle w:val="PL"/>
      </w:pPr>
      <w:r>
        <w:t xml:space="preserve">        accuracy:</w:t>
      </w:r>
    </w:p>
    <w:p w14:paraId="047A0B72" w14:textId="77777777" w:rsidR="00384676" w:rsidRDefault="00384676" w:rsidP="00384676">
      <w:pPr>
        <w:pStyle w:val="PL"/>
      </w:pPr>
      <w:r>
        <w:t xml:space="preserve">          $ref: '#/components/schemas/Float'</w:t>
      </w:r>
    </w:p>
    <w:p w14:paraId="5915C6C4" w14:textId="77777777" w:rsidR="00384676" w:rsidRDefault="00384676" w:rsidP="00384676">
      <w:pPr>
        <w:pStyle w:val="PL"/>
      </w:pPr>
      <w:r>
        <w:t xml:space="preserve">    PositioningRANSubnet:</w:t>
      </w:r>
    </w:p>
    <w:p w14:paraId="33772971" w14:textId="77777777" w:rsidR="00384676" w:rsidRDefault="00384676" w:rsidP="00384676">
      <w:pPr>
        <w:pStyle w:val="PL"/>
      </w:pPr>
      <w:r>
        <w:t xml:space="preserve">      type: object</w:t>
      </w:r>
    </w:p>
    <w:p w14:paraId="7D7D9E87" w14:textId="77777777" w:rsidR="00384676" w:rsidRDefault="00384676" w:rsidP="00384676">
      <w:pPr>
        <w:pStyle w:val="PL"/>
      </w:pPr>
      <w:r>
        <w:t xml:space="preserve">      properties:</w:t>
      </w:r>
    </w:p>
    <w:p w14:paraId="57379003" w14:textId="77777777" w:rsidR="00384676" w:rsidRDefault="00384676" w:rsidP="00384676">
      <w:pPr>
        <w:pStyle w:val="PL"/>
      </w:pPr>
      <w:r>
        <w:t xml:space="preserve">        availability:</w:t>
      </w:r>
    </w:p>
    <w:p w14:paraId="099C9D62" w14:textId="77777777" w:rsidR="00384676" w:rsidRDefault="00384676" w:rsidP="00384676">
      <w:pPr>
        <w:pStyle w:val="PL"/>
      </w:pPr>
      <w:r>
        <w:t xml:space="preserve">          $ref: '#/components/schemas/PositioningAvailability'</w:t>
      </w:r>
    </w:p>
    <w:p w14:paraId="584E675B" w14:textId="77777777" w:rsidR="00384676" w:rsidRDefault="00384676" w:rsidP="00384676">
      <w:pPr>
        <w:pStyle w:val="PL"/>
      </w:pPr>
      <w:r>
        <w:t xml:space="preserve">        predictionfrequency:</w:t>
      </w:r>
    </w:p>
    <w:p w14:paraId="52DFF516" w14:textId="77777777" w:rsidR="00384676" w:rsidRDefault="00384676" w:rsidP="00384676">
      <w:pPr>
        <w:pStyle w:val="PL"/>
      </w:pPr>
      <w:r>
        <w:t xml:space="preserve">          $ref: '#/components/schemas/Predictionfrequency'</w:t>
      </w:r>
    </w:p>
    <w:p w14:paraId="74CA1D76" w14:textId="77777777" w:rsidR="00384676" w:rsidRDefault="00384676" w:rsidP="00384676">
      <w:pPr>
        <w:pStyle w:val="PL"/>
      </w:pPr>
      <w:r>
        <w:t xml:space="preserve">        accuracy:</w:t>
      </w:r>
    </w:p>
    <w:p w14:paraId="08D93B38" w14:textId="77777777" w:rsidR="00384676" w:rsidRDefault="00384676" w:rsidP="00384676">
      <w:pPr>
        <w:pStyle w:val="PL"/>
      </w:pPr>
      <w:r>
        <w:t xml:space="preserve">          $ref: '#/components/schemas/Float'     </w:t>
      </w:r>
    </w:p>
    <w:p w14:paraId="10C196DB" w14:textId="77777777" w:rsidR="00384676" w:rsidRDefault="00384676" w:rsidP="00384676">
      <w:pPr>
        <w:pStyle w:val="PL"/>
      </w:pPr>
      <w:r>
        <w:t xml:space="preserve">    UserMgmtOpen:</w:t>
      </w:r>
    </w:p>
    <w:p w14:paraId="6DC51C48" w14:textId="77777777" w:rsidR="00384676" w:rsidRDefault="00384676" w:rsidP="00384676">
      <w:pPr>
        <w:pStyle w:val="PL"/>
      </w:pPr>
      <w:r>
        <w:t xml:space="preserve">      type: object</w:t>
      </w:r>
    </w:p>
    <w:p w14:paraId="3DDAF65C" w14:textId="77777777" w:rsidR="00384676" w:rsidRDefault="00384676" w:rsidP="00384676">
      <w:pPr>
        <w:pStyle w:val="PL"/>
      </w:pPr>
      <w:r>
        <w:t xml:space="preserve">      properties:</w:t>
      </w:r>
    </w:p>
    <w:p w14:paraId="1429F92C" w14:textId="77777777" w:rsidR="00384676" w:rsidRDefault="00384676" w:rsidP="00384676">
      <w:pPr>
        <w:pStyle w:val="PL"/>
      </w:pPr>
      <w:r>
        <w:t xml:space="preserve">        servAttrCom:</w:t>
      </w:r>
    </w:p>
    <w:p w14:paraId="2948C6FB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68065549" w14:textId="77777777" w:rsidR="00384676" w:rsidRDefault="00384676" w:rsidP="00384676">
      <w:pPr>
        <w:pStyle w:val="PL"/>
      </w:pPr>
      <w:r>
        <w:t xml:space="preserve">        support:</w:t>
      </w:r>
    </w:p>
    <w:p w14:paraId="5602C402" w14:textId="77777777" w:rsidR="00384676" w:rsidRDefault="00384676" w:rsidP="00384676">
      <w:pPr>
        <w:pStyle w:val="PL"/>
      </w:pPr>
      <w:r>
        <w:t xml:space="preserve">          $ref: '#/components/schemas/Support'</w:t>
      </w:r>
    </w:p>
    <w:p w14:paraId="43266F8C" w14:textId="77777777" w:rsidR="00384676" w:rsidRDefault="00384676" w:rsidP="00384676">
      <w:pPr>
        <w:pStyle w:val="PL"/>
      </w:pPr>
      <w:r>
        <w:t xml:space="preserve">    V2XCommModels:</w:t>
      </w:r>
    </w:p>
    <w:p w14:paraId="34921A23" w14:textId="77777777" w:rsidR="00384676" w:rsidRDefault="00384676" w:rsidP="00384676">
      <w:pPr>
        <w:pStyle w:val="PL"/>
      </w:pPr>
      <w:r>
        <w:t xml:space="preserve">      type: object</w:t>
      </w:r>
    </w:p>
    <w:p w14:paraId="6401871B" w14:textId="77777777" w:rsidR="00384676" w:rsidRDefault="00384676" w:rsidP="00384676">
      <w:pPr>
        <w:pStyle w:val="PL"/>
      </w:pPr>
      <w:r>
        <w:t xml:space="preserve">      properties:</w:t>
      </w:r>
    </w:p>
    <w:p w14:paraId="29A90135" w14:textId="77777777" w:rsidR="00384676" w:rsidRDefault="00384676" w:rsidP="00384676">
      <w:pPr>
        <w:pStyle w:val="PL"/>
      </w:pPr>
      <w:r>
        <w:t xml:space="preserve">        servAttrCom:</w:t>
      </w:r>
    </w:p>
    <w:p w14:paraId="53A02565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41C7770C" w14:textId="77777777" w:rsidR="00384676" w:rsidRDefault="00384676" w:rsidP="00384676">
      <w:pPr>
        <w:pStyle w:val="PL"/>
      </w:pPr>
      <w:r>
        <w:t xml:space="preserve">        v2XMode:</w:t>
      </w:r>
    </w:p>
    <w:p w14:paraId="1C2EDBA8" w14:textId="77777777" w:rsidR="00384676" w:rsidRDefault="00384676" w:rsidP="00384676">
      <w:pPr>
        <w:pStyle w:val="PL"/>
      </w:pPr>
      <w:r>
        <w:t xml:space="preserve">          $ref: '#/components/schemas/Support'</w:t>
      </w:r>
    </w:p>
    <w:p w14:paraId="4CAD7CC5" w14:textId="77777777" w:rsidR="00384676" w:rsidRDefault="00384676" w:rsidP="00384676">
      <w:pPr>
        <w:pStyle w:val="PL"/>
      </w:pPr>
      <w:r>
        <w:t xml:space="preserve">    TermDensity:</w:t>
      </w:r>
    </w:p>
    <w:p w14:paraId="36986902" w14:textId="77777777" w:rsidR="00384676" w:rsidRDefault="00384676" w:rsidP="00384676">
      <w:pPr>
        <w:pStyle w:val="PL"/>
      </w:pPr>
      <w:r>
        <w:t xml:space="preserve">      type: object</w:t>
      </w:r>
    </w:p>
    <w:p w14:paraId="10014A98" w14:textId="77777777" w:rsidR="00384676" w:rsidRDefault="00384676" w:rsidP="00384676">
      <w:pPr>
        <w:pStyle w:val="PL"/>
      </w:pPr>
      <w:r>
        <w:t xml:space="preserve">      properties:</w:t>
      </w:r>
    </w:p>
    <w:p w14:paraId="1C976D08" w14:textId="77777777" w:rsidR="00384676" w:rsidRDefault="00384676" w:rsidP="00384676">
      <w:pPr>
        <w:pStyle w:val="PL"/>
      </w:pPr>
      <w:r>
        <w:t xml:space="preserve">        servAttrCom:</w:t>
      </w:r>
    </w:p>
    <w:p w14:paraId="783E8E24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12DFEACD" w14:textId="77777777" w:rsidR="00384676" w:rsidRDefault="00384676" w:rsidP="00384676">
      <w:pPr>
        <w:pStyle w:val="PL"/>
      </w:pPr>
      <w:r>
        <w:t xml:space="preserve">        density:</w:t>
      </w:r>
    </w:p>
    <w:p w14:paraId="333F675B" w14:textId="77777777" w:rsidR="00384676" w:rsidRDefault="00384676" w:rsidP="00384676">
      <w:pPr>
        <w:pStyle w:val="PL"/>
      </w:pPr>
      <w:r>
        <w:t xml:space="preserve">          type: integer</w:t>
      </w:r>
    </w:p>
    <w:p w14:paraId="226CE055" w14:textId="77777777" w:rsidR="00384676" w:rsidRDefault="00384676" w:rsidP="00384676">
      <w:pPr>
        <w:pStyle w:val="PL"/>
      </w:pPr>
      <w:r>
        <w:t xml:space="preserve">    NsInfo:</w:t>
      </w:r>
    </w:p>
    <w:p w14:paraId="45E6E14A" w14:textId="77777777" w:rsidR="00384676" w:rsidRDefault="00384676" w:rsidP="00384676">
      <w:pPr>
        <w:pStyle w:val="PL"/>
      </w:pPr>
      <w:r>
        <w:t xml:space="preserve">      type: object</w:t>
      </w:r>
    </w:p>
    <w:p w14:paraId="455DA781" w14:textId="77777777" w:rsidR="00384676" w:rsidRDefault="00384676" w:rsidP="00384676">
      <w:pPr>
        <w:pStyle w:val="PL"/>
      </w:pPr>
      <w:r>
        <w:t xml:space="preserve">      properties:</w:t>
      </w:r>
    </w:p>
    <w:p w14:paraId="34EFCE9D" w14:textId="77777777" w:rsidR="00384676" w:rsidRDefault="00384676" w:rsidP="00384676">
      <w:pPr>
        <w:pStyle w:val="PL"/>
      </w:pPr>
      <w:r>
        <w:t xml:space="preserve">        nsInstanceId:</w:t>
      </w:r>
    </w:p>
    <w:p w14:paraId="6ED63333" w14:textId="77777777" w:rsidR="00384676" w:rsidRDefault="00384676" w:rsidP="00384676">
      <w:pPr>
        <w:pStyle w:val="PL"/>
      </w:pPr>
      <w:r>
        <w:t xml:space="preserve">          type: string</w:t>
      </w:r>
    </w:p>
    <w:p w14:paraId="2A772763" w14:textId="77777777" w:rsidR="00384676" w:rsidRDefault="00384676" w:rsidP="00384676">
      <w:pPr>
        <w:pStyle w:val="PL"/>
      </w:pPr>
      <w:r>
        <w:t xml:space="preserve">        nsName:</w:t>
      </w:r>
    </w:p>
    <w:p w14:paraId="382EBE2F" w14:textId="77777777" w:rsidR="00384676" w:rsidRDefault="00384676" w:rsidP="00384676">
      <w:pPr>
        <w:pStyle w:val="PL"/>
      </w:pPr>
      <w:r>
        <w:t xml:space="preserve">          type: string</w:t>
      </w:r>
    </w:p>
    <w:p w14:paraId="7442D3E8" w14:textId="77777777" w:rsidR="00384676" w:rsidRDefault="00384676" w:rsidP="00384676">
      <w:pPr>
        <w:pStyle w:val="PL"/>
      </w:pPr>
      <w:r>
        <w:t xml:space="preserve">    EmbbEEPerfReq:</w:t>
      </w:r>
    </w:p>
    <w:p w14:paraId="42C86C62" w14:textId="77777777" w:rsidR="00384676" w:rsidRDefault="00384676" w:rsidP="00384676">
      <w:pPr>
        <w:pStyle w:val="PL"/>
      </w:pPr>
      <w:r>
        <w:t xml:space="preserve">      type: object</w:t>
      </w:r>
    </w:p>
    <w:p w14:paraId="1DF2C43E" w14:textId="77777777" w:rsidR="00384676" w:rsidRDefault="00384676" w:rsidP="00384676">
      <w:pPr>
        <w:pStyle w:val="PL"/>
      </w:pPr>
      <w:r>
        <w:t xml:space="preserve">      properties:</w:t>
      </w:r>
    </w:p>
    <w:p w14:paraId="055F53CC" w14:textId="77777777" w:rsidR="00384676" w:rsidRDefault="00384676" w:rsidP="00384676">
      <w:pPr>
        <w:pStyle w:val="PL"/>
      </w:pPr>
      <w:r>
        <w:t xml:space="preserve">        kpiType:</w:t>
      </w:r>
    </w:p>
    <w:p w14:paraId="351E6159" w14:textId="77777777" w:rsidR="00384676" w:rsidRDefault="00384676" w:rsidP="00384676">
      <w:pPr>
        <w:pStyle w:val="PL"/>
      </w:pPr>
      <w:r>
        <w:t xml:space="preserve">          type: string</w:t>
      </w:r>
    </w:p>
    <w:p w14:paraId="69895B90" w14:textId="77777777" w:rsidR="00384676" w:rsidRDefault="00384676" w:rsidP="00384676">
      <w:pPr>
        <w:pStyle w:val="PL"/>
      </w:pPr>
      <w:r>
        <w:t xml:space="preserve">          enum:</w:t>
      </w:r>
    </w:p>
    <w:p w14:paraId="558A810C" w14:textId="77777777" w:rsidR="00384676" w:rsidRDefault="00384676" w:rsidP="00384676">
      <w:pPr>
        <w:pStyle w:val="PL"/>
      </w:pPr>
      <w:r>
        <w:t xml:space="preserve">            - NUMOFBITS</w:t>
      </w:r>
    </w:p>
    <w:p w14:paraId="3D858C1E" w14:textId="77777777" w:rsidR="00384676" w:rsidRDefault="00384676" w:rsidP="00384676">
      <w:pPr>
        <w:pStyle w:val="PL"/>
      </w:pPr>
      <w:r>
        <w:t xml:space="preserve">            - NUMOFBITS_RANBASED</w:t>
      </w:r>
    </w:p>
    <w:p w14:paraId="475D1DCF" w14:textId="77777777" w:rsidR="00384676" w:rsidRDefault="00384676" w:rsidP="00384676">
      <w:pPr>
        <w:pStyle w:val="PL"/>
      </w:pPr>
      <w:r>
        <w:t xml:space="preserve">        req:</w:t>
      </w:r>
    </w:p>
    <w:p w14:paraId="5A4D6FE8" w14:textId="77777777" w:rsidR="00384676" w:rsidRDefault="00384676" w:rsidP="00384676">
      <w:pPr>
        <w:pStyle w:val="PL"/>
      </w:pPr>
      <w:r>
        <w:t xml:space="preserve">          type: number</w:t>
      </w:r>
    </w:p>
    <w:p w14:paraId="67CAEBB9" w14:textId="77777777" w:rsidR="00384676" w:rsidRDefault="00384676" w:rsidP="00384676">
      <w:pPr>
        <w:pStyle w:val="PL"/>
      </w:pPr>
      <w:r>
        <w:t xml:space="preserve">    UrllcEEPerfReq:</w:t>
      </w:r>
    </w:p>
    <w:p w14:paraId="6EC20D3E" w14:textId="77777777" w:rsidR="00384676" w:rsidRDefault="00384676" w:rsidP="00384676">
      <w:pPr>
        <w:pStyle w:val="PL"/>
      </w:pPr>
      <w:r>
        <w:t xml:space="preserve">      type: object</w:t>
      </w:r>
    </w:p>
    <w:p w14:paraId="2582F916" w14:textId="77777777" w:rsidR="00384676" w:rsidRDefault="00384676" w:rsidP="00384676">
      <w:pPr>
        <w:pStyle w:val="PL"/>
      </w:pPr>
      <w:r>
        <w:t xml:space="preserve">      properties:</w:t>
      </w:r>
    </w:p>
    <w:p w14:paraId="2C9A9AAF" w14:textId="77777777" w:rsidR="00384676" w:rsidRDefault="00384676" w:rsidP="00384676">
      <w:pPr>
        <w:pStyle w:val="PL"/>
      </w:pPr>
      <w:r>
        <w:t xml:space="preserve">        kpiType:</w:t>
      </w:r>
    </w:p>
    <w:p w14:paraId="422CEF4F" w14:textId="77777777" w:rsidR="00384676" w:rsidRDefault="00384676" w:rsidP="00384676">
      <w:pPr>
        <w:pStyle w:val="PL"/>
      </w:pPr>
      <w:r>
        <w:lastRenderedPageBreak/>
        <w:t xml:space="preserve">          type: string</w:t>
      </w:r>
    </w:p>
    <w:p w14:paraId="50E58B54" w14:textId="77777777" w:rsidR="00384676" w:rsidRDefault="00384676" w:rsidP="00384676">
      <w:pPr>
        <w:pStyle w:val="PL"/>
      </w:pPr>
      <w:r>
        <w:t xml:space="preserve">          enum:</w:t>
      </w:r>
    </w:p>
    <w:p w14:paraId="111F095C" w14:textId="77777777" w:rsidR="00384676" w:rsidRDefault="00384676" w:rsidP="00384676">
      <w:pPr>
        <w:pStyle w:val="PL"/>
      </w:pPr>
      <w:r>
        <w:t xml:space="preserve">            - INVOFLATENCY</w:t>
      </w:r>
    </w:p>
    <w:p w14:paraId="6EB6BADA" w14:textId="77777777" w:rsidR="00384676" w:rsidRDefault="00384676" w:rsidP="00384676">
      <w:pPr>
        <w:pStyle w:val="PL"/>
      </w:pPr>
      <w:r>
        <w:t xml:space="preserve">            - NUMOFBITS_MULTIPLIED_INVOFLATENCY</w:t>
      </w:r>
    </w:p>
    <w:p w14:paraId="732B3261" w14:textId="77777777" w:rsidR="00384676" w:rsidRDefault="00384676" w:rsidP="00384676">
      <w:pPr>
        <w:pStyle w:val="PL"/>
      </w:pPr>
      <w:r>
        <w:t xml:space="preserve">        req:</w:t>
      </w:r>
    </w:p>
    <w:p w14:paraId="5B38B6BC" w14:textId="77777777" w:rsidR="00384676" w:rsidRDefault="00384676" w:rsidP="00384676">
      <w:pPr>
        <w:pStyle w:val="PL"/>
      </w:pPr>
      <w:r>
        <w:t xml:space="preserve">          type: number</w:t>
      </w:r>
    </w:p>
    <w:p w14:paraId="29C7421C" w14:textId="77777777" w:rsidR="00384676" w:rsidRDefault="00384676" w:rsidP="00384676">
      <w:pPr>
        <w:pStyle w:val="PL"/>
      </w:pPr>
      <w:r>
        <w:t xml:space="preserve">    MIoTEEPerfReq:</w:t>
      </w:r>
    </w:p>
    <w:p w14:paraId="5C3FF0A8" w14:textId="77777777" w:rsidR="00384676" w:rsidRDefault="00384676" w:rsidP="00384676">
      <w:pPr>
        <w:pStyle w:val="PL"/>
      </w:pPr>
      <w:r>
        <w:t xml:space="preserve">      type: object</w:t>
      </w:r>
    </w:p>
    <w:p w14:paraId="1C00379F" w14:textId="77777777" w:rsidR="00384676" w:rsidRDefault="00384676" w:rsidP="00384676">
      <w:pPr>
        <w:pStyle w:val="PL"/>
      </w:pPr>
      <w:r>
        <w:t xml:space="preserve">      properties:</w:t>
      </w:r>
    </w:p>
    <w:p w14:paraId="4F629964" w14:textId="77777777" w:rsidR="00384676" w:rsidRDefault="00384676" w:rsidP="00384676">
      <w:pPr>
        <w:pStyle w:val="PL"/>
      </w:pPr>
      <w:r>
        <w:t xml:space="preserve">        kpiType:</w:t>
      </w:r>
    </w:p>
    <w:p w14:paraId="14A367E0" w14:textId="77777777" w:rsidR="00384676" w:rsidRDefault="00384676" w:rsidP="00384676">
      <w:pPr>
        <w:pStyle w:val="PL"/>
      </w:pPr>
      <w:r>
        <w:t xml:space="preserve">          type: string</w:t>
      </w:r>
    </w:p>
    <w:p w14:paraId="5BD4A7FB" w14:textId="77777777" w:rsidR="00384676" w:rsidRDefault="00384676" w:rsidP="00384676">
      <w:pPr>
        <w:pStyle w:val="PL"/>
      </w:pPr>
      <w:r>
        <w:t xml:space="preserve">          enum:</w:t>
      </w:r>
    </w:p>
    <w:p w14:paraId="083D3D73" w14:textId="77777777" w:rsidR="00384676" w:rsidRDefault="00384676" w:rsidP="00384676">
      <w:pPr>
        <w:pStyle w:val="PL"/>
      </w:pPr>
      <w:r>
        <w:t xml:space="preserve">            - MAXREGSUBS</w:t>
      </w:r>
    </w:p>
    <w:p w14:paraId="306B2285" w14:textId="77777777" w:rsidR="00384676" w:rsidRDefault="00384676" w:rsidP="00384676">
      <w:pPr>
        <w:pStyle w:val="PL"/>
      </w:pPr>
      <w:r>
        <w:t xml:space="preserve">            - MEANACTIVEUES</w:t>
      </w:r>
    </w:p>
    <w:p w14:paraId="19181592" w14:textId="77777777" w:rsidR="00384676" w:rsidRDefault="00384676" w:rsidP="00384676">
      <w:pPr>
        <w:pStyle w:val="PL"/>
      </w:pPr>
      <w:r>
        <w:t xml:space="preserve">        req:</w:t>
      </w:r>
    </w:p>
    <w:p w14:paraId="4C003FEE" w14:textId="77777777" w:rsidR="00384676" w:rsidRDefault="00384676" w:rsidP="00384676">
      <w:pPr>
        <w:pStyle w:val="PL"/>
      </w:pPr>
      <w:r>
        <w:t xml:space="preserve">          type: number</w:t>
      </w:r>
    </w:p>
    <w:p w14:paraId="40A168A6" w14:textId="77777777" w:rsidR="00384676" w:rsidRDefault="00384676" w:rsidP="00384676">
      <w:pPr>
        <w:pStyle w:val="PL"/>
      </w:pPr>
      <w:r>
        <w:t xml:space="preserve">    EEPerfReq:</w:t>
      </w:r>
    </w:p>
    <w:p w14:paraId="0B388452" w14:textId="77777777" w:rsidR="00384676" w:rsidRDefault="00384676" w:rsidP="00384676">
      <w:pPr>
        <w:pStyle w:val="PL"/>
      </w:pPr>
      <w:r>
        <w:t xml:space="preserve">      oneOf:</w:t>
      </w:r>
    </w:p>
    <w:p w14:paraId="1238F35E" w14:textId="77777777" w:rsidR="00384676" w:rsidRDefault="00384676" w:rsidP="00384676">
      <w:pPr>
        <w:pStyle w:val="PL"/>
      </w:pPr>
      <w:r>
        <w:t xml:space="preserve">        - $ref: '#/components/schemas/EmbbEEPerfReq'</w:t>
      </w:r>
    </w:p>
    <w:p w14:paraId="2DDD0BC1" w14:textId="77777777" w:rsidR="00384676" w:rsidRDefault="00384676" w:rsidP="00384676">
      <w:pPr>
        <w:pStyle w:val="PL"/>
      </w:pPr>
      <w:r>
        <w:t xml:space="preserve">        - $ref: '#/components/schemas/UrllcEEPerfReq'</w:t>
      </w:r>
    </w:p>
    <w:p w14:paraId="1418C435" w14:textId="77777777" w:rsidR="00384676" w:rsidRDefault="00384676" w:rsidP="00384676">
      <w:pPr>
        <w:pStyle w:val="PL"/>
      </w:pPr>
      <w:r>
        <w:t xml:space="preserve">        - $ref: '#/components/schemas/MIoTEEPerfReq'</w:t>
      </w:r>
    </w:p>
    <w:p w14:paraId="152BD79C" w14:textId="77777777" w:rsidR="00384676" w:rsidRDefault="00384676" w:rsidP="00384676">
      <w:pPr>
        <w:pStyle w:val="PL"/>
      </w:pPr>
      <w:r>
        <w:t xml:space="preserve">    EnergyEfficiency:</w:t>
      </w:r>
    </w:p>
    <w:p w14:paraId="4DFB318B" w14:textId="77777777" w:rsidR="00384676" w:rsidRDefault="00384676" w:rsidP="00384676">
      <w:pPr>
        <w:pStyle w:val="PL"/>
      </w:pPr>
      <w:r>
        <w:t xml:space="preserve">      type: object</w:t>
      </w:r>
    </w:p>
    <w:p w14:paraId="38A89257" w14:textId="77777777" w:rsidR="00384676" w:rsidRDefault="00384676" w:rsidP="00384676">
      <w:pPr>
        <w:pStyle w:val="PL"/>
      </w:pPr>
      <w:r>
        <w:t xml:space="preserve">      properties:</w:t>
      </w:r>
    </w:p>
    <w:p w14:paraId="3602DC36" w14:textId="77777777" w:rsidR="00384676" w:rsidRDefault="00384676" w:rsidP="00384676">
      <w:pPr>
        <w:pStyle w:val="PL"/>
      </w:pPr>
      <w:r>
        <w:t xml:space="preserve">        servAttrCom:</w:t>
      </w:r>
    </w:p>
    <w:p w14:paraId="26C6DDD5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36390288" w14:textId="77777777" w:rsidR="00384676" w:rsidRDefault="00384676" w:rsidP="00384676">
      <w:pPr>
        <w:pStyle w:val="PL"/>
      </w:pPr>
      <w:r>
        <w:t xml:space="preserve">        performance:</w:t>
      </w:r>
    </w:p>
    <w:p w14:paraId="4422E031" w14:textId="77777777" w:rsidR="00384676" w:rsidRDefault="00384676" w:rsidP="00384676">
      <w:pPr>
        <w:pStyle w:val="PL"/>
      </w:pPr>
      <w:r>
        <w:t xml:space="preserve">          $ref: '#/components/schemas/EEPerfReq'      </w:t>
      </w:r>
    </w:p>
    <w:p w14:paraId="08FF87E7" w14:textId="77777777" w:rsidR="00384676" w:rsidRDefault="00384676" w:rsidP="00384676">
      <w:pPr>
        <w:pStyle w:val="PL"/>
      </w:pPr>
      <w:r>
        <w:t xml:space="preserve">    NSSAASupport:</w:t>
      </w:r>
    </w:p>
    <w:p w14:paraId="4E0D6310" w14:textId="77777777" w:rsidR="00384676" w:rsidRDefault="00384676" w:rsidP="00384676">
      <w:pPr>
        <w:pStyle w:val="PL"/>
      </w:pPr>
      <w:r>
        <w:t xml:space="preserve">      type: object</w:t>
      </w:r>
    </w:p>
    <w:p w14:paraId="729E34DA" w14:textId="77777777" w:rsidR="00384676" w:rsidRDefault="00384676" w:rsidP="00384676">
      <w:pPr>
        <w:pStyle w:val="PL"/>
      </w:pPr>
      <w:r>
        <w:t xml:space="preserve">      properties:</w:t>
      </w:r>
    </w:p>
    <w:p w14:paraId="3A5E7972" w14:textId="77777777" w:rsidR="00384676" w:rsidRDefault="00384676" w:rsidP="00384676">
      <w:pPr>
        <w:pStyle w:val="PL"/>
      </w:pPr>
      <w:r>
        <w:t xml:space="preserve">        servAttrCom:</w:t>
      </w:r>
    </w:p>
    <w:p w14:paraId="5565D3C5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3E79FFBD" w14:textId="77777777" w:rsidR="00384676" w:rsidRDefault="00384676" w:rsidP="00384676">
      <w:pPr>
        <w:pStyle w:val="PL"/>
      </w:pPr>
      <w:r>
        <w:t xml:space="preserve">        support:</w:t>
      </w:r>
    </w:p>
    <w:p w14:paraId="6954C0F6" w14:textId="77777777" w:rsidR="00384676" w:rsidRDefault="00384676" w:rsidP="00384676">
      <w:pPr>
        <w:pStyle w:val="PL"/>
      </w:pPr>
      <w:r>
        <w:t xml:space="preserve">          $ref: '#/components/schemas/Support'  </w:t>
      </w:r>
    </w:p>
    <w:p w14:paraId="737B8C42" w14:textId="77777777" w:rsidR="00384676" w:rsidRDefault="00384676" w:rsidP="00384676">
      <w:pPr>
        <w:pStyle w:val="PL"/>
      </w:pPr>
      <w:r>
        <w:t xml:space="preserve">    SecFunc:</w:t>
      </w:r>
    </w:p>
    <w:p w14:paraId="65C0B995" w14:textId="77777777" w:rsidR="00384676" w:rsidRDefault="00384676" w:rsidP="00384676">
      <w:pPr>
        <w:pStyle w:val="PL"/>
      </w:pPr>
      <w:r>
        <w:t xml:space="preserve">      type: object</w:t>
      </w:r>
    </w:p>
    <w:p w14:paraId="2D9C81D7" w14:textId="77777777" w:rsidR="00384676" w:rsidRDefault="00384676" w:rsidP="00384676">
      <w:pPr>
        <w:pStyle w:val="PL"/>
      </w:pPr>
      <w:r>
        <w:t xml:space="preserve">      properties:</w:t>
      </w:r>
    </w:p>
    <w:p w14:paraId="682DE07B" w14:textId="77777777" w:rsidR="00384676" w:rsidRDefault="00384676" w:rsidP="00384676">
      <w:pPr>
        <w:pStyle w:val="PL"/>
      </w:pPr>
      <w:r>
        <w:t xml:space="preserve">        secFunId:</w:t>
      </w:r>
    </w:p>
    <w:p w14:paraId="4309C48C" w14:textId="77777777" w:rsidR="00384676" w:rsidRDefault="00384676" w:rsidP="00384676">
      <w:pPr>
        <w:pStyle w:val="PL"/>
      </w:pPr>
      <w:r>
        <w:t xml:space="preserve">          type: string</w:t>
      </w:r>
    </w:p>
    <w:p w14:paraId="68C5FDFB" w14:textId="77777777" w:rsidR="00384676" w:rsidRDefault="00384676" w:rsidP="00384676">
      <w:pPr>
        <w:pStyle w:val="PL"/>
      </w:pPr>
      <w:r>
        <w:t xml:space="preserve">        secFunType:</w:t>
      </w:r>
    </w:p>
    <w:p w14:paraId="0EAD7F32" w14:textId="77777777" w:rsidR="00384676" w:rsidRDefault="00384676" w:rsidP="00384676">
      <w:pPr>
        <w:pStyle w:val="PL"/>
      </w:pPr>
      <w:r>
        <w:t xml:space="preserve">          type: string</w:t>
      </w:r>
    </w:p>
    <w:p w14:paraId="30F5620E" w14:textId="77777777" w:rsidR="00384676" w:rsidRDefault="00384676" w:rsidP="00384676">
      <w:pPr>
        <w:pStyle w:val="PL"/>
      </w:pPr>
      <w:r>
        <w:t xml:space="preserve">        secRules:</w:t>
      </w:r>
    </w:p>
    <w:p w14:paraId="50BF721A" w14:textId="77777777" w:rsidR="00384676" w:rsidRDefault="00384676" w:rsidP="00384676">
      <w:pPr>
        <w:pStyle w:val="PL"/>
      </w:pPr>
      <w:r>
        <w:t xml:space="preserve">          type: array</w:t>
      </w:r>
    </w:p>
    <w:p w14:paraId="5B892011" w14:textId="77777777" w:rsidR="00384676" w:rsidRDefault="00384676" w:rsidP="00384676">
      <w:pPr>
        <w:pStyle w:val="PL"/>
      </w:pPr>
      <w:r>
        <w:t xml:space="preserve">          items:</w:t>
      </w:r>
    </w:p>
    <w:p w14:paraId="36A01719" w14:textId="77777777" w:rsidR="00384676" w:rsidRDefault="00384676" w:rsidP="00384676">
      <w:pPr>
        <w:pStyle w:val="PL"/>
      </w:pPr>
      <w:r>
        <w:t xml:space="preserve">            type: string</w:t>
      </w:r>
    </w:p>
    <w:p w14:paraId="36A2FBA4" w14:textId="77777777" w:rsidR="00384676" w:rsidRDefault="00384676" w:rsidP="00384676">
      <w:pPr>
        <w:pStyle w:val="PL"/>
      </w:pPr>
      <w:r>
        <w:t xml:space="preserve">    N6Protection:</w:t>
      </w:r>
    </w:p>
    <w:p w14:paraId="259C8916" w14:textId="77777777" w:rsidR="00384676" w:rsidRDefault="00384676" w:rsidP="00384676">
      <w:pPr>
        <w:pStyle w:val="PL"/>
      </w:pPr>
      <w:r>
        <w:t xml:space="preserve">      type: object</w:t>
      </w:r>
    </w:p>
    <w:p w14:paraId="0143E7EA" w14:textId="77777777" w:rsidR="00384676" w:rsidRDefault="00384676" w:rsidP="00384676">
      <w:pPr>
        <w:pStyle w:val="PL"/>
      </w:pPr>
      <w:r>
        <w:t xml:space="preserve">      properties:</w:t>
      </w:r>
    </w:p>
    <w:p w14:paraId="2524A419" w14:textId="77777777" w:rsidR="00384676" w:rsidRDefault="00384676" w:rsidP="00384676">
      <w:pPr>
        <w:pStyle w:val="PL"/>
      </w:pPr>
      <w:r>
        <w:t xml:space="preserve">        servAttrCom:</w:t>
      </w:r>
    </w:p>
    <w:p w14:paraId="09B80D62" w14:textId="77777777" w:rsidR="00384676" w:rsidRDefault="00384676" w:rsidP="00384676">
      <w:pPr>
        <w:pStyle w:val="PL"/>
      </w:pPr>
      <w:r>
        <w:t xml:space="preserve">          $ref: '#/components/schemas/ServAttrCom'</w:t>
      </w:r>
    </w:p>
    <w:p w14:paraId="74E60D5A" w14:textId="77777777" w:rsidR="00384676" w:rsidRDefault="00384676" w:rsidP="00384676">
      <w:pPr>
        <w:pStyle w:val="PL"/>
      </w:pPr>
      <w:r>
        <w:t xml:space="preserve">        secFuncList:</w:t>
      </w:r>
    </w:p>
    <w:p w14:paraId="389B265A" w14:textId="77777777" w:rsidR="00384676" w:rsidRDefault="00384676" w:rsidP="00384676">
      <w:pPr>
        <w:pStyle w:val="PL"/>
      </w:pPr>
      <w:r>
        <w:t xml:space="preserve">          type: array</w:t>
      </w:r>
    </w:p>
    <w:p w14:paraId="331B151A" w14:textId="77777777" w:rsidR="00384676" w:rsidRDefault="00384676" w:rsidP="00384676">
      <w:pPr>
        <w:pStyle w:val="PL"/>
      </w:pPr>
      <w:r>
        <w:t xml:space="preserve">          items:</w:t>
      </w:r>
    </w:p>
    <w:p w14:paraId="31054815" w14:textId="77777777" w:rsidR="00384676" w:rsidRDefault="00384676" w:rsidP="00384676">
      <w:pPr>
        <w:pStyle w:val="PL"/>
      </w:pPr>
      <w:r>
        <w:t xml:space="preserve">            $ref: '#/components/schemas/SecFunc'</w:t>
      </w:r>
    </w:p>
    <w:p w14:paraId="32AB2BF7" w14:textId="77777777" w:rsidR="00384676" w:rsidRDefault="00384676" w:rsidP="00384676">
      <w:pPr>
        <w:pStyle w:val="PL"/>
      </w:pPr>
    </w:p>
    <w:p w14:paraId="6BC27081" w14:textId="77777777" w:rsidR="00384676" w:rsidRDefault="00384676" w:rsidP="00384676">
      <w:pPr>
        <w:pStyle w:val="PL"/>
      </w:pPr>
      <w:r>
        <w:t xml:space="preserve">    CNSliceSubnetProfile:</w:t>
      </w:r>
    </w:p>
    <w:p w14:paraId="1D62F389" w14:textId="77777777" w:rsidR="00384676" w:rsidRDefault="00384676" w:rsidP="00384676">
      <w:pPr>
        <w:pStyle w:val="PL"/>
      </w:pPr>
      <w:r>
        <w:t xml:space="preserve">      type: object</w:t>
      </w:r>
    </w:p>
    <w:p w14:paraId="78258D2F" w14:textId="77777777" w:rsidR="00384676" w:rsidRDefault="00384676" w:rsidP="00384676">
      <w:pPr>
        <w:pStyle w:val="PL"/>
      </w:pPr>
      <w:r>
        <w:t xml:space="preserve">      properties:</w:t>
      </w:r>
    </w:p>
    <w:p w14:paraId="53A629AD" w14:textId="77777777" w:rsidR="00384676" w:rsidRDefault="00384676" w:rsidP="00384676">
      <w:pPr>
        <w:pStyle w:val="PL"/>
      </w:pPr>
      <w:r>
        <w:t xml:space="preserve">        maxNumberofUEs:</w:t>
      </w:r>
    </w:p>
    <w:p w14:paraId="2899B761" w14:textId="77777777" w:rsidR="00384676" w:rsidRDefault="00384676" w:rsidP="00384676">
      <w:pPr>
        <w:pStyle w:val="PL"/>
      </w:pPr>
      <w:r>
        <w:t xml:space="preserve">          type: integer</w:t>
      </w:r>
    </w:p>
    <w:p w14:paraId="2C1CBC70" w14:textId="77777777" w:rsidR="00384676" w:rsidRDefault="00384676" w:rsidP="00384676">
      <w:pPr>
        <w:pStyle w:val="PL"/>
      </w:pPr>
      <w:r>
        <w:t xml:space="preserve">        dLLatency:</w:t>
      </w:r>
    </w:p>
    <w:p w14:paraId="6575D101" w14:textId="77777777" w:rsidR="00384676" w:rsidRDefault="00384676" w:rsidP="00384676">
      <w:pPr>
        <w:pStyle w:val="PL"/>
      </w:pPr>
      <w:r>
        <w:t xml:space="preserve">          type: number</w:t>
      </w:r>
    </w:p>
    <w:p w14:paraId="73DFF5AB" w14:textId="77777777" w:rsidR="00384676" w:rsidRDefault="00384676" w:rsidP="00384676">
      <w:pPr>
        <w:pStyle w:val="PL"/>
      </w:pPr>
      <w:r>
        <w:t xml:space="preserve">        uLLatency:</w:t>
      </w:r>
    </w:p>
    <w:p w14:paraId="71E086F2" w14:textId="77777777" w:rsidR="00384676" w:rsidRDefault="00384676" w:rsidP="00384676">
      <w:pPr>
        <w:pStyle w:val="PL"/>
      </w:pPr>
      <w:r>
        <w:t xml:space="preserve">          type: number</w:t>
      </w:r>
    </w:p>
    <w:p w14:paraId="4DA5EC6C" w14:textId="77777777" w:rsidR="00384676" w:rsidRDefault="00384676" w:rsidP="00384676">
      <w:pPr>
        <w:pStyle w:val="PL"/>
      </w:pPr>
      <w:r>
        <w:t xml:space="preserve">        dLThptPerSliceSubnet:</w:t>
      </w:r>
    </w:p>
    <w:p w14:paraId="716BC479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4E5D3C9C" w14:textId="77777777" w:rsidR="00384676" w:rsidRDefault="00384676" w:rsidP="00384676">
      <w:pPr>
        <w:pStyle w:val="PL"/>
      </w:pPr>
      <w:r>
        <w:t xml:space="preserve">        dLThptPerUE:</w:t>
      </w:r>
    </w:p>
    <w:p w14:paraId="69EB00D0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778B2B16" w14:textId="77777777" w:rsidR="00384676" w:rsidRDefault="00384676" w:rsidP="00384676">
      <w:pPr>
        <w:pStyle w:val="PL"/>
      </w:pPr>
      <w:r>
        <w:t xml:space="preserve">        uLThptPerSliceSubnet:</w:t>
      </w:r>
    </w:p>
    <w:p w14:paraId="3100F10A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0C2BE4D4" w14:textId="77777777" w:rsidR="00384676" w:rsidRDefault="00384676" w:rsidP="00384676">
      <w:pPr>
        <w:pStyle w:val="PL"/>
      </w:pPr>
      <w:r>
        <w:t xml:space="preserve">        uLThptPerUE:</w:t>
      </w:r>
    </w:p>
    <w:p w14:paraId="0AF6447A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24ADBD49" w14:textId="77777777" w:rsidR="00384676" w:rsidRDefault="00384676" w:rsidP="00384676">
      <w:pPr>
        <w:pStyle w:val="PL"/>
      </w:pPr>
      <w:r>
        <w:t xml:space="preserve">        maxNumberOfPDUSessions:</w:t>
      </w:r>
    </w:p>
    <w:p w14:paraId="38435F81" w14:textId="77777777" w:rsidR="00384676" w:rsidRDefault="00384676" w:rsidP="00384676">
      <w:pPr>
        <w:pStyle w:val="PL"/>
      </w:pPr>
      <w:r>
        <w:t xml:space="preserve">          type: integer</w:t>
      </w:r>
    </w:p>
    <w:p w14:paraId="0BB3A45E" w14:textId="77777777" w:rsidR="00384676" w:rsidRDefault="00384676" w:rsidP="00384676">
      <w:pPr>
        <w:pStyle w:val="PL"/>
      </w:pPr>
      <w:r>
        <w:t xml:space="preserve">        coverageAreaTAList:</w:t>
      </w:r>
    </w:p>
    <w:p w14:paraId="05B56F16" w14:textId="77777777" w:rsidR="00384676" w:rsidRDefault="00384676" w:rsidP="00384676">
      <w:pPr>
        <w:pStyle w:val="PL"/>
      </w:pPr>
      <w:r w:rsidRPr="001F0AE5">
        <w:t xml:space="preserve">          $ref: 'TS28541_NrNrm.yaml#/components/schemas/NrTacList'</w:t>
      </w:r>
    </w:p>
    <w:p w14:paraId="1C7356AB" w14:textId="77777777" w:rsidR="00384676" w:rsidRDefault="00384676" w:rsidP="00384676">
      <w:pPr>
        <w:pStyle w:val="PL"/>
      </w:pPr>
      <w:r>
        <w:t xml:space="preserve">        resourceSharingLevel:</w:t>
      </w:r>
    </w:p>
    <w:p w14:paraId="0FD09007" w14:textId="77777777" w:rsidR="00384676" w:rsidRDefault="00384676" w:rsidP="00384676">
      <w:pPr>
        <w:pStyle w:val="PL"/>
      </w:pPr>
      <w:r>
        <w:lastRenderedPageBreak/>
        <w:t xml:space="preserve">          $ref: '#/components/schemas/SharingLevel'</w:t>
      </w:r>
    </w:p>
    <w:p w14:paraId="4F320EF8" w14:textId="77777777" w:rsidR="00384676" w:rsidRDefault="00384676" w:rsidP="00384676">
      <w:pPr>
        <w:pStyle w:val="PL"/>
      </w:pPr>
      <w:r>
        <w:t xml:space="preserve">        dLMaxPktSize:</w:t>
      </w:r>
    </w:p>
    <w:p w14:paraId="4E75234C" w14:textId="77777777" w:rsidR="00384676" w:rsidRDefault="00384676" w:rsidP="00384676">
      <w:pPr>
        <w:pStyle w:val="PL"/>
      </w:pPr>
      <w:r>
        <w:t xml:space="preserve">          type: integer</w:t>
      </w:r>
    </w:p>
    <w:p w14:paraId="7ED80754" w14:textId="77777777" w:rsidR="00384676" w:rsidRDefault="00384676" w:rsidP="00384676">
      <w:pPr>
        <w:pStyle w:val="PL"/>
      </w:pPr>
      <w:r>
        <w:t xml:space="preserve">        uLMaxPktSize:</w:t>
      </w:r>
    </w:p>
    <w:p w14:paraId="409E10DC" w14:textId="77777777" w:rsidR="00384676" w:rsidRDefault="00384676" w:rsidP="00384676">
      <w:pPr>
        <w:pStyle w:val="PL"/>
      </w:pPr>
      <w:r>
        <w:t xml:space="preserve">          type: integer</w:t>
      </w:r>
    </w:p>
    <w:p w14:paraId="0AF99EC4" w14:textId="77777777" w:rsidR="00384676" w:rsidRDefault="00384676" w:rsidP="00384676">
      <w:pPr>
        <w:pStyle w:val="PL"/>
      </w:pPr>
      <w:r>
        <w:t xml:space="preserve">        delayTolerance:</w:t>
      </w:r>
    </w:p>
    <w:p w14:paraId="254C8CB0" w14:textId="77777777" w:rsidR="00384676" w:rsidRDefault="00384676" w:rsidP="00384676">
      <w:pPr>
        <w:pStyle w:val="PL"/>
      </w:pPr>
      <w:r>
        <w:t xml:space="preserve">          $ref: '#/components/schemas/DelayTolerance'</w:t>
      </w:r>
    </w:p>
    <w:p w14:paraId="04BDFA5B" w14:textId="77777777" w:rsidR="00384676" w:rsidRDefault="00384676" w:rsidP="00384676">
      <w:pPr>
        <w:pStyle w:val="PL"/>
      </w:pPr>
      <w:r>
        <w:t xml:space="preserve">        synchronicity:</w:t>
      </w:r>
    </w:p>
    <w:p w14:paraId="073A344D" w14:textId="77777777" w:rsidR="00384676" w:rsidRDefault="00384676" w:rsidP="00384676">
      <w:pPr>
        <w:pStyle w:val="PL"/>
      </w:pPr>
      <w:r>
        <w:t xml:space="preserve">          $ref: '#/components/schemas/SynchronicityRANSubnet'</w:t>
      </w:r>
    </w:p>
    <w:p w14:paraId="5EF52D23" w14:textId="77777777" w:rsidR="00384676" w:rsidRDefault="00384676" w:rsidP="00384676">
      <w:pPr>
        <w:pStyle w:val="PL"/>
      </w:pPr>
      <w:r>
        <w:t xml:space="preserve">        sliceSimultaneousUse:</w:t>
      </w:r>
    </w:p>
    <w:p w14:paraId="7ED17645" w14:textId="77777777" w:rsidR="00384676" w:rsidRDefault="00384676" w:rsidP="00384676">
      <w:pPr>
        <w:pStyle w:val="PL"/>
      </w:pPr>
      <w:r>
        <w:t xml:space="preserve">          $ref: '#/components/schemas/SliceSimultaneousUse'</w:t>
      </w:r>
    </w:p>
    <w:p w14:paraId="44B33E1C" w14:textId="77777777" w:rsidR="00384676" w:rsidRDefault="00384676" w:rsidP="00384676">
      <w:pPr>
        <w:pStyle w:val="PL"/>
      </w:pPr>
      <w:r>
        <w:t xml:space="preserve">        reliability:</w:t>
      </w:r>
    </w:p>
    <w:p w14:paraId="2B629A8E" w14:textId="77777777" w:rsidR="00384676" w:rsidRDefault="00384676" w:rsidP="00384676">
      <w:pPr>
        <w:pStyle w:val="PL"/>
      </w:pPr>
      <w:r>
        <w:t xml:space="preserve">          type: number</w:t>
      </w:r>
    </w:p>
    <w:p w14:paraId="00D00006" w14:textId="77777777" w:rsidR="00384676" w:rsidRDefault="00384676" w:rsidP="00384676">
      <w:pPr>
        <w:pStyle w:val="PL"/>
      </w:pPr>
      <w:r>
        <w:t xml:space="preserve">        energyEfficiency:</w:t>
      </w:r>
    </w:p>
    <w:p w14:paraId="469D8FC4" w14:textId="77777777" w:rsidR="00384676" w:rsidRDefault="00384676" w:rsidP="00384676">
      <w:pPr>
        <w:pStyle w:val="PL"/>
      </w:pPr>
      <w:r>
        <w:t xml:space="preserve">          type: number </w:t>
      </w:r>
    </w:p>
    <w:p w14:paraId="25A124C7" w14:textId="77777777" w:rsidR="00384676" w:rsidRDefault="00384676" w:rsidP="00384676">
      <w:pPr>
        <w:pStyle w:val="PL"/>
      </w:pPr>
      <w:r>
        <w:t xml:space="preserve">        dLDeterministicComm:</w:t>
      </w:r>
    </w:p>
    <w:p w14:paraId="320CABAE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2B22ED55" w14:textId="77777777" w:rsidR="00384676" w:rsidRDefault="00384676" w:rsidP="00384676">
      <w:pPr>
        <w:pStyle w:val="PL"/>
      </w:pPr>
      <w:r>
        <w:t xml:space="preserve">        uLDeterministicComm:</w:t>
      </w:r>
    </w:p>
    <w:p w14:paraId="75F7956A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362C04E9" w14:textId="77777777" w:rsidR="00384676" w:rsidRDefault="00384676" w:rsidP="00384676">
      <w:pPr>
        <w:pStyle w:val="PL"/>
      </w:pPr>
      <w:r>
        <w:t xml:space="preserve">        survivalTime:</w:t>
      </w:r>
    </w:p>
    <w:p w14:paraId="51C52CCB" w14:textId="77777777" w:rsidR="00384676" w:rsidRDefault="00384676" w:rsidP="00384676">
      <w:pPr>
        <w:pStyle w:val="PL"/>
      </w:pPr>
      <w:r>
        <w:t xml:space="preserve">          type: number</w:t>
      </w:r>
    </w:p>
    <w:p w14:paraId="145452E6" w14:textId="77777777" w:rsidR="00384676" w:rsidRDefault="00384676" w:rsidP="00384676">
      <w:pPr>
        <w:pStyle w:val="PL"/>
      </w:pPr>
      <w:r>
        <w:t xml:space="preserve">        nssaaSupport:</w:t>
      </w:r>
    </w:p>
    <w:p w14:paraId="01FCEB4B" w14:textId="77777777" w:rsidR="00384676" w:rsidRDefault="00384676" w:rsidP="00384676">
      <w:pPr>
        <w:pStyle w:val="PL"/>
      </w:pPr>
      <w:r>
        <w:t xml:space="preserve">          $ref: '#/components/schemas/NSSAASupport'</w:t>
      </w:r>
    </w:p>
    <w:p w14:paraId="5EDB5664" w14:textId="77777777" w:rsidR="00384676" w:rsidRDefault="00384676" w:rsidP="00384676">
      <w:pPr>
        <w:pStyle w:val="PL"/>
      </w:pPr>
      <w:r>
        <w:t xml:space="preserve">        n6Protection:</w:t>
      </w:r>
    </w:p>
    <w:p w14:paraId="1F8E1260" w14:textId="77777777" w:rsidR="00384676" w:rsidRDefault="00384676" w:rsidP="00384676">
      <w:pPr>
        <w:pStyle w:val="PL"/>
      </w:pPr>
      <w:r>
        <w:t xml:space="preserve">          $ref: '#/components/schemas/N6Protection'    </w:t>
      </w:r>
    </w:p>
    <w:p w14:paraId="4F59BB2C" w14:textId="77777777" w:rsidR="00384676" w:rsidRDefault="00384676" w:rsidP="00384676">
      <w:pPr>
        <w:pStyle w:val="PL"/>
        <w:rPr>
          <w:ins w:id="224" w:author="S, Srilakshmi (Nokia - IN/Bangalore)" w:date="2022-10-25T22:30:00Z"/>
        </w:rPr>
      </w:pPr>
      <w:ins w:id="225" w:author="S, Srilakshmi (Nokia - IN/Bangalore)" w:date="2022-10-25T22:30:00Z">
        <w:r>
          <w:t xml:space="preserve">        kPIMonitoring:</w:t>
        </w:r>
      </w:ins>
    </w:p>
    <w:p w14:paraId="406E5C1A" w14:textId="77777777" w:rsidR="00384676" w:rsidRDefault="00384676" w:rsidP="00384676">
      <w:pPr>
        <w:pStyle w:val="PL"/>
        <w:rPr>
          <w:ins w:id="226" w:author="S, Srilakshmi (Nokia - IN/Bangalore)" w:date="2022-10-25T22:30:00Z"/>
        </w:rPr>
      </w:pPr>
      <w:ins w:id="227" w:author="S, Srilakshmi (Nokia - IN/Bangalore)" w:date="2022-10-25T22:30:00Z">
        <w:r>
          <w:t xml:space="preserve">          $ref: '#/components/schemas/KPIMonitoring'</w:t>
        </w:r>
      </w:ins>
    </w:p>
    <w:p w14:paraId="64D03878" w14:textId="77777777" w:rsidR="00384676" w:rsidRDefault="00384676" w:rsidP="00384676">
      <w:pPr>
        <w:pStyle w:val="PL"/>
        <w:rPr>
          <w:ins w:id="228" w:author="S, Srilakshmi (Nokia - IN/Bangalore)" w:date="2022-10-25T22:30:00Z"/>
        </w:rPr>
      </w:pPr>
      <w:ins w:id="229" w:author="S, Srilakshmi (Nokia - IN/Bangalore)" w:date="2022-10-25T22:30:00Z">
        <w:r>
          <w:t xml:space="preserve">        availability:</w:t>
        </w:r>
      </w:ins>
    </w:p>
    <w:p w14:paraId="23134A6F" w14:textId="77777777" w:rsidR="00384676" w:rsidRDefault="00384676" w:rsidP="00384676">
      <w:pPr>
        <w:pStyle w:val="PL"/>
        <w:rPr>
          <w:ins w:id="230" w:author="S, Srilakshmi (Nokia - IN/Bangalore)" w:date="2022-10-25T22:30:00Z"/>
        </w:rPr>
      </w:pPr>
      <w:ins w:id="231" w:author="S, Srilakshmi (Nokia - IN/Bangalore)" w:date="2022-10-25T22:30:00Z">
        <w:r>
          <w:t xml:space="preserve">          type: number</w:t>
        </w:r>
      </w:ins>
    </w:p>
    <w:p w14:paraId="361B3AF3" w14:textId="77777777" w:rsidR="00384676" w:rsidRDefault="00384676" w:rsidP="00384676">
      <w:pPr>
        <w:pStyle w:val="PL"/>
        <w:rPr>
          <w:ins w:id="232" w:author="S, Srilakshmi (Nokia - IN/Bangalore)" w:date="2022-10-25T22:30:00Z"/>
        </w:rPr>
      </w:pPr>
      <w:ins w:id="233" w:author="S, Srilakshmi (Nokia - IN/Bangalore)" w:date="2022-10-25T22:30:00Z">
        <w:r>
          <w:t xml:space="preserve">        jitter:</w:t>
        </w:r>
      </w:ins>
    </w:p>
    <w:p w14:paraId="4DB13FB6" w14:textId="77777777" w:rsidR="00384676" w:rsidRDefault="00384676" w:rsidP="00384676">
      <w:pPr>
        <w:pStyle w:val="PL"/>
        <w:rPr>
          <w:ins w:id="234" w:author="S, Srilakshmi (Nokia - IN/Bangalore)" w:date="2022-10-25T22:30:00Z"/>
        </w:rPr>
      </w:pPr>
      <w:ins w:id="235" w:author="S, Srilakshmi (Nokia - IN/Bangalore)" w:date="2022-10-25T22:30:00Z">
        <w:r>
          <w:t xml:space="preserve">          type: integer</w:t>
        </w:r>
      </w:ins>
    </w:p>
    <w:p w14:paraId="2863A167" w14:textId="77777777" w:rsidR="00384676" w:rsidRDefault="00384676" w:rsidP="00384676">
      <w:pPr>
        <w:pStyle w:val="PL"/>
      </w:pPr>
      <w:r>
        <w:t xml:space="preserve">    RANSliceSubnetProfile:</w:t>
      </w:r>
    </w:p>
    <w:p w14:paraId="1133AC8F" w14:textId="77777777" w:rsidR="00384676" w:rsidRDefault="00384676" w:rsidP="00384676">
      <w:pPr>
        <w:pStyle w:val="PL"/>
      </w:pPr>
      <w:r>
        <w:t xml:space="preserve">      type: object</w:t>
      </w:r>
    </w:p>
    <w:p w14:paraId="066FB003" w14:textId="77777777" w:rsidR="00384676" w:rsidRDefault="00384676" w:rsidP="00384676">
      <w:pPr>
        <w:pStyle w:val="PL"/>
      </w:pPr>
      <w:r>
        <w:t xml:space="preserve">      properties:</w:t>
      </w:r>
    </w:p>
    <w:p w14:paraId="05C01033" w14:textId="77777777" w:rsidR="00384676" w:rsidRDefault="00384676" w:rsidP="00384676">
      <w:pPr>
        <w:pStyle w:val="PL"/>
      </w:pPr>
      <w:r>
        <w:t xml:space="preserve">        coverageAreaTAList:</w:t>
      </w:r>
    </w:p>
    <w:p w14:paraId="343A3557" w14:textId="77777777" w:rsidR="00384676" w:rsidRDefault="00384676" w:rsidP="00384676">
      <w:pPr>
        <w:pStyle w:val="PL"/>
      </w:pPr>
      <w:r w:rsidRPr="001F0AE5">
        <w:t xml:space="preserve">          $ref: 'TS28541_NrNrm.yaml#/components/schemas/NrTacList'</w:t>
      </w:r>
    </w:p>
    <w:p w14:paraId="381D2904" w14:textId="77777777" w:rsidR="00384676" w:rsidRDefault="00384676" w:rsidP="00384676">
      <w:pPr>
        <w:pStyle w:val="PL"/>
      </w:pPr>
      <w:r>
        <w:t xml:space="preserve">        dLLatency:</w:t>
      </w:r>
    </w:p>
    <w:p w14:paraId="51BB5332" w14:textId="77777777" w:rsidR="00384676" w:rsidRDefault="00384676" w:rsidP="00384676">
      <w:pPr>
        <w:pStyle w:val="PL"/>
      </w:pPr>
      <w:r>
        <w:t xml:space="preserve">          type: number</w:t>
      </w:r>
    </w:p>
    <w:p w14:paraId="1A738FB7" w14:textId="77777777" w:rsidR="00384676" w:rsidRDefault="00384676" w:rsidP="00384676">
      <w:pPr>
        <w:pStyle w:val="PL"/>
      </w:pPr>
      <w:r>
        <w:t xml:space="preserve">        uLLatency:</w:t>
      </w:r>
    </w:p>
    <w:p w14:paraId="5E5D1E32" w14:textId="77777777" w:rsidR="00384676" w:rsidRDefault="00384676" w:rsidP="00384676">
      <w:pPr>
        <w:pStyle w:val="PL"/>
      </w:pPr>
      <w:r>
        <w:t xml:space="preserve">          type: number</w:t>
      </w:r>
    </w:p>
    <w:p w14:paraId="355C3F47" w14:textId="77777777" w:rsidR="00384676" w:rsidRDefault="00384676" w:rsidP="00384676">
      <w:pPr>
        <w:pStyle w:val="PL"/>
      </w:pPr>
      <w:r>
        <w:t xml:space="preserve">        uEMobilityLevel:</w:t>
      </w:r>
    </w:p>
    <w:p w14:paraId="2EF45BD7" w14:textId="77777777" w:rsidR="00384676" w:rsidRDefault="00384676" w:rsidP="00384676">
      <w:pPr>
        <w:pStyle w:val="PL"/>
      </w:pPr>
      <w:r>
        <w:t xml:space="preserve">          $ref: '#/components/schemas/MobilityLevel'</w:t>
      </w:r>
    </w:p>
    <w:p w14:paraId="6F7400CC" w14:textId="77777777" w:rsidR="00384676" w:rsidRDefault="00384676" w:rsidP="00384676">
      <w:pPr>
        <w:pStyle w:val="PL"/>
      </w:pPr>
      <w:r>
        <w:t xml:space="preserve">        resourceSharingLevel:</w:t>
      </w:r>
    </w:p>
    <w:p w14:paraId="504F8D11" w14:textId="77777777" w:rsidR="00384676" w:rsidRDefault="00384676" w:rsidP="00384676">
      <w:pPr>
        <w:pStyle w:val="PL"/>
      </w:pPr>
      <w:r>
        <w:t xml:space="preserve">          $ref: '#/components/schemas/SharingLevel'</w:t>
      </w:r>
    </w:p>
    <w:p w14:paraId="16E3A1DD" w14:textId="77777777" w:rsidR="00384676" w:rsidRDefault="00384676" w:rsidP="00384676">
      <w:pPr>
        <w:pStyle w:val="PL"/>
      </w:pPr>
      <w:r>
        <w:t xml:space="preserve">        maxNumberofUEs:</w:t>
      </w:r>
    </w:p>
    <w:p w14:paraId="35C56936" w14:textId="77777777" w:rsidR="00384676" w:rsidRDefault="00384676" w:rsidP="00384676">
      <w:pPr>
        <w:pStyle w:val="PL"/>
      </w:pPr>
      <w:r>
        <w:t xml:space="preserve">          type: integer</w:t>
      </w:r>
    </w:p>
    <w:p w14:paraId="716212DB" w14:textId="77777777" w:rsidR="00384676" w:rsidRDefault="00384676" w:rsidP="00384676">
      <w:pPr>
        <w:pStyle w:val="PL"/>
      </w:pPr>
      <w:r>
        <w:t xml:space="preserve">        activityFactor:</w:t>
      </w:r>
    </w:p>
    <w:p w14:paraId="5A7A5E62" w14:textId="77777777" w:rsidR="00384676" w:rsidRDefault="00384676" w:rsidP="00384676">
      <w:pPr>
        <w:pStyle w:val="PL"/>
      </w:pPr>
      <w:r>
        <w:t xml:space="preserve">          type: integer</w:t>
      </w:r>
    </w:p>
    <w:p w14:paraId="2383B523" w14:textId="77777777" w:rsidR="00384676" w:rsidRDefault="00384676" w:rsidP="00384676">
      <w:pPr>
        <w:pStyle w:val="PL"/>
      </w:pPr>
      <w:r>
        <w:t xml:space="preserve">        dLThptPerSliceSubnet:</w:t>
      </w:r>
    </w:p>
    <w:p w14:paraId="0EC8C9E6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47F62949" w14:textId="77777777" w:rsidR="00384676" w:rsidRDefault="00384676" w:rsidP="00384676">
      <w:pPr>
        <w:pStyle w:val="PL"/>
      </w:pPr>
      <w:r>
        <w:t xml:space="preserve">        dLThptPerUE:</w:t>
      </w:r>
    </w:p>
    <w:p w14:paraId="499AC038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50CCF0FF" w14:textId="77777777" w:rsidR="00384676" w:rsidRDefault="00384676" w:rsidP="00384676">
      <w:pPr>
        <w:pStyle w:val="PL"/>
      </w:pPr>
      <w:r>
        <w:t xml:space="preserve">        uLThptPerSliceSubnet:</w:t>
      </w:r>
    </w:p>
    <w:p w14:paraId="61463981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5E190605" w14:textId="77777777" w:rsidR="00384676" w:rsidRDefault="00384676" w:rsidP="00384676">
      <w:pPr>
        <w:pStyle w:val="PL"/>
      </w:pPr>
      <w:r>
        <w:t xml:space="preserve">        uLThptPerUE:</w:t>
      </w:r>
    </w:p>
    <w:p w14:paraId="0108C6D6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48C0AB20" w14:textId="77777777" w:rsidR="00384676" w:rsidRDefault="00384676" w:rsidP="00384676">
      <w:pPr>
        <w:pStyle w:val="PL"/>
      </w:pPr>
      <w:r>
        <w:t xml:space="preserve">        uESpeed:</w:t>
      </w:r>
    </w:p>
    <w:p w14:paraId="2271CAFC" w14:textId="77777777" w:rsidR="00384676" w:rsidRDefault="00384676" w:rsidP="00384676">
      <w:pPr>
        <w:pStyle w:val="PL"/>
      </w:pPr>
      <w:r>
        <w:t xml:space="preserve">          type: integer</w:t>
      </w:r>
    </w:p>
    <w:p w14:paraId="0284FB1E" w14:textId="77777777" w:rsidR="00384676" w:rsidRDefault="00384676" w:rsidP="00384676">
      <w:pPr>
        <w:pStyle w:val="PL"/>
      </w:pPr>
      <w:r>
        <w:t xml:space="preserve">        reliability:</w:t>
      </w:r>
    </w:p>
    <w:p w14:paraId="42A27202" w14:textId="77777777" w:rsidR="00384676" w:rsidRDefault="00384676" w:rsidP="00384676">
      <w:pPr>
        <w:pStyle w:val="PL"/>
      </w:pPr>
      <w:r>
        <w:t xml:space="preserve">          type: number</w:t>
      </w:r>
    </w:p>
    <w:p w14:paraId="6CFC94D6" w14:textId="77777777" w:rsidR="00384676" w:rsidRDefault="00384676" w:rsidP="00384676">
      <w:pPr>
        <w:pStyle w:val="PL"/>
      </w:pPr>
      <w:r>
        <w:t xml:space="preserve">        </w:t>
      </w:r>
      <w:r w:rsidRPr="00F50B93">
        <w:t>sST</w:t>
      </w:r>
      <w:r>
        <w:t>:</w:t>
      </w:r>
    </w:p>
    <w:p w14:paraId="30E6CBFB" w14:textId="77777777" w:rsidR="00384676" w:rsidRDefault="00384676" w:rsidP="00384676">
      <w:pPr>
        <w:pStyle w:val="PL"/>
      </w:pPr>
      <w:r>
        <w:t xml:space="preserve">          $ref: </w:t>
      </w:r>
      <w:r w:rsidRPr="00F50B93">
        <w:t>'TS28541_NrNrm.yaml#/components/schemas/Sst'</w:t>
      </w:r>
    </w:p>
    <w:p w14:paraId="212C27F0" w14:textId="77777777" w:rsidR="00384676" w:rsidRDefault="00384676" w:rsidP="00384676">
      <w:pPr>
        <w:pStyle w:val="PL"/>
      </w:pPr>
      <w:r>
        <w:t xml:space="preserve">        dLMaxPktSize:</w:t>
      </w:r>
    </w:p>
    <w:p w14:paraId="3604EE2A" w14:textId="77777777" w:rsidR="00384676" w:rsidRDefault="00384676" w:rsidP="00384676">
      <w:pPr>
        <w:pStyle w:val="PL"/>
      </w:pPr>
      <w:r>
        <w:t xml:space="preserve">          type: integer</w:t>
      </w:r>
    </w:p>
    <w:p w14:paraId="7631A223" w14:textId="77777777" w:rsidR="00384676" w:rsidRDefault="00384676" w:rsidP="00384676">
      <w:pPr>
        <w:pStyle w:val="PL"/>
      </w:pPr>
      <w:r>
        <w:t xml:space="preserve">        uLMaxPktSize:</w:t>
      </w:r>
    </w:p>
    <w:p w14:paraId="69261398" w14:textId="77777777" w:rsidR="00384676" w:rsidRDefault="00384676" w:rsidP="00384676">
      <w:pPr>
        <w:pStyle w:val="PL"/>
      </w:pPr>
      <w:r>
        <w:t xml:space="preserve">          type: integer</w:t>
      </w:r>
    </w:p>
    <w:p w14:paraId="74CAAA39" w14:textId="77777777" w:rsidR="00384676" w:rsidRDefault="00384676" w:rsidP="00384676">
      <w:pPr>
        <w:pStyle w:val="PL"/>
      </w:pPr>
      <w:r>
        <w:t xml:space="preserve">        nROperatingBands:</w:t>
      </w:r>
    </w:p>
    <w:p w14:paraId="1DF13E27" w14:textId="77777777" w:rsidR="00384676" w:rsidRDefault="00384676" w:rsidP="00384676">
      <w:pPr>
        <w:pStyle w:val="PL"/>
      </w:pPr>
      <w:r>
        <w:t xml:space="preserve">          type: string</w:t>
      </w:r>
    </w:p>
    <w:p w14:paraId="4AEA11F1" w14:textId="77777777" w:rsidR="00384676" w:rsidRDefault="00384676" w:rsidP="00384676">
      <w:pPr>
        <w:pStyle w:val="PL"/>
      </w:pPr>
      <w:r>
        <w:t xml:space="preserve">        delayTolerance:</w:t>
      </w:r>
    </w:p>
    <w:p w14:paraId="10BF3819" w14:textId="77777777" w:rsidR="00384676" w:rsidRDefault="00384676" w:rsidP="00384676">
      <w:pPr>
        <w:pStyle w:val="PL"/>
      </w:pPr>
      <w:r>
        <w:t xml:space="preserve">          $ref: '#/components/schemas/DelayTolerance'</w:t>
      </w:r>
    </w:p>
    <w:p w14:paraId="12D7DFFE" w14:textId="77777777" w:rsidR="00384676" w:rsidRDefault="00384676" w:rsidP="00384676">
      <w:pPr>
        <w:pStyle w:val="PL"/>
      </w:pPr>
      <w:r>
        <w:t xml:space="preserve">        positioning:</w:t>
      </w:r>
    </w:p>
    <w:p w14:paraId="7EB8BCA1" w14:textId="77777777" w:rsidR="00384676" w:rsidRDefault="00384676" w:rsidP="00384676">
      <w:pPr>
        <w:pStyle w:val="PL"/>
      </w:pPr>
      <w:r>
        <w:t xml:space="preserve">          $ref: '#/components/schemas/PositioningRANSubnet'</w:t>
      </w:r>
    </w:p>
    <w:p w14:paraId="102976E2" w14:textId="77777777" w:rsidR="00384676" w:rsidRDefault="00384676" w:rsidP="00384676">
      <w:pPr>
        <w:pStyle w:val="PL"/>
      </w:pPr>
      <w:r>
        <w:t xml:space="preserve">        sliceSimultaneousUse:</w:t>
      </w:r>
    </w:p>
    <w:p w14:paraId="21C28276" w14:textId="77777777" w:rsidR="00384676" w:rsidRDefault="00384676" w:rsidP="00384676">
      <w:pPr>
        <w:pStyle w:val="PL"/>
      </w:pPr>
      <w:r>
        <w:t xml:space="preserve">          $ref: '#/components/schemas/SliceSimultaneousUse'</w:t>
      </w:r>
    </w:p>
    <w:p w14:paraId="3E13B1D9" w14:textId="77777777" w:rsidR="00384676" w:rsidRDefault="00384676" w:rsidP="00384676">
      <w:pPr>
        <w:pStyle w:val="PL"/>
      </w:pPr>
      <w:r>
        <w:t xml:space="preserve">        energyEfficiency:</w:t>
      </w:r>
    </w:p>
    <w:p w14:paraId="149AA887" w14:textId="77777777" w:rsidR="00384676" w:rsidRDefault="00384676" w:rsidP="00384676">
      <w:pPr>
        <w:pStyle w:val="PL"/>
      </w:pPr>
      <w:r>
        <w:t xml:space="preserve">          type: number</w:t>
      </w:r>
    </w:p>
    <w:p w14:paraId="0C3FFC97" w14:textId="77777777" w:rsidR="00384676" w:rsidRDefault="00384676" w:rsidP="00384676">
      <w:pPr>
        <w:pStyle w:val="PL"/>
      </w:pPr>
      <w:r>
        <w:t xml:space="preserve">        termDensity:</w:t>
      </w:r>
    </w:p>
    <w:p w14:paraId="0DC9F384" w14:textId="77777777" w:rsidR="00384676" w:rsidRDefault="00384676" w:rsidP="00384676">
      <w:pPr>
        <w:pStyle w:val="PL"/>
      </w:pPr>
      <w:r>
        <w:t xml:space="preserve">          $ref: '#/components/schemas/TermDensity'</w:t>
      </w:r>
    </w:p>
    <w:p w14:paraId="178FCD72" w14:textId="77777777" w:rsidR="00384676" w:rsidRDefault="00384676" w:rsidP="00384676">
      <w:pPr>
        <w:pStyle w:val="PL"/>
      </w:pPr>
      <w:r>
        <w:lastRenderedPageBreak/>
        <w:t xml:space="preserve">        survivalTime:</w:t>
      </w:r>
    </w:p>
    <w:p w14:paraId="02C954A0" w14:textId="77777777" w:rsidR="00384676" w:rsidRDefault="00384676" w:rsidP="00384676">
      <w:pPr>
        <w:pStyle w:val="PL"/>
      </w:pPr>
      <w:r>
        <w:t xml:space="preserve">          type: number</w:t>
      </w:r>
    </w:p>
    <w:p w14:paraId="00C0392C" w14:textId="77777777" w:rsidR="00384676" w:rsidRDefault="00384676" w:rsidP="00384676">
      <w:pPr>
        <w:pStyle w:val="PL"/>
      </w:pPr>
      <w:r>
        <w:t xml:space="preserve">        synchronicity:</w:t>
      </w:r>
    </w:p>
    <w:p w14:paraId="695E058E" w14:textId="77777777" w:rsidR="00384676" w:rsidRDefault="00384676" w:rsidP="00384676">
      <w:pPr>
        <w:pStyle w:val="PL"/>
      </w:pPr>
      <w:r>
        <w:t xml:space="preserve">          $ref: '#/components/schemas/SynchronicityRANSubnet'</w:t>
      </w:r>
    </w:p>
    <w:p w14:paraId="57080EBE" w14:textId="77777777" w:rsidR="00384676" w:rsidRDefault="00384676" w:rsidP="00384676">
      <w:pPr>
        <w:pStyle w:val="PL"/>
      </w:pPr>
      <w:r>
        <w:t xml:space="preserve">        dLDeterministicComm:</w:t>
      </w:r>
    </w:p>
    <w:p w14:paraId="6B2A66E9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54BAFB52" w14:textId="77777777" w:rsidR="00384676" w:rsidRDefault="00384676" w:rsidP="00384676">
      <w:pPr>
        <w:pStyle w:val="PL"/>
      </w:pPr>
      <w:r>
        <w:t xml:space="preserve">        uLDeterministicComm:</w:t>
      </w:r>
    </w:p>
    <w:p w14:paraId="24484A3D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59B27B4E" w14:textId="77777777" w:rsidR="00384676" w:rsidRDefault="00384676" w:rsidP="00384676">
      <w:pPr>
        <w:pStyle w:val="PL"/>
        <w:rPr>
          <w:ins w:id="236" w:author="S, Srilakshmi (Nokia - IN/Bangalore)" w:date="2022-10-25T22:30:00Z"/>
        </w:rPr>
      </w:pPr>
      <w:ins w:id="237" w:author="S, Srilakshmi (Nokia - IN/Bangalore)" w:date="2022-10-25T22:30:00Z">
        <w:r>
          <w:t xml:space="preserve">        kPIMonitoring:</w:t>
        </w:r>
      </w:ins>
    </w:p>
    <w:p w14:paraId="2F314264" w14:textId="77777777" w:rsidR="00384676" w:rsidRDefault="00384676" w:rsidP="00384676">
      <w:pPr>
        <w:pStyle w:val="PL"/>
        <w:rPr>
          <w:ins w:id="238" w:author="S, Srilakshmi (Nokia - IN/Bangalore)" w:date="2022-10-25T22:30:00Z"/>
        </w:rPr>
      </w:pPr>
      <w:ins w:id="239" w:author="S, Srilakshmi (Nokia - IN/Bangalore)" w:date="2022-10-25T22:30:00Z">
        <w:r>
          <w:t xml:space="preserve">          $ref: '#/components/schemas/KPIMonitoring'</w:t>
        </w:r>
      </w:ins>
    </w:p>
    <w:p w14:paraId="0FCCD51E" w14:textId="77777777" w:rsidR="00384676" w:rsidRDefault="00384676" w:rsidP="00384676">
      <w:pPr>
        <w:pStyle w:val="PL"/>
        <w:rPr>
          <w:ins w:id="240" w:author="S, Srilakshmi (Nokia - IN/Bangalore)" w:date="2022-10-25T22:30:00Z"/>
        </w:rPr>
      </w:pPr>
      <w:ins w:id="241" w:author="S, Srilakshmi (Nokia - IN/Bangalore)" w:date="2022-10-25T22:30:00Z">
        <w:r>
          <w:t xml:space="preserve">        availability:</w:t>
        </w:r>
      </w:ins>
    </w:p>
    <w:p w14:paraId="40188AC2" w14:textId="77777777" w:rsidR="00384676" w:rsidRDefault="00384676" w:rsidP="00384676">
      <w:pPr>
        <w:pStyle w:val="PL"/>
        <w:rPr>
          <w:ins w:id="242" w:author="S, Srilakshmi (Nokia - IN/Bangalore)" w:date="2022-10-25T22:30:00Z"/>
        </w:rPr>
      </w:pPr>
      <w:ins w:id="243" w:author="S, Srilakshmi (Nokia - IN/Bangalore)" w:date="2022-10-25T22:30:00Z">
        <w:r>
          <w:t xml:space="preserve">          type: number</w:t>
        </w:r>
      </w:ins>
    </w:p>
    <w:p w14:paraId="08900A6C" w14:textId="77777777" w:rsidR="00384676" w:rsidRDefault="00384676" w:rsidP="00384676">
      <w:pPr>
        <w:pStyle w:val="PL"/>
        <w:rPr>
          <w:ins w:id="244" w:author="S, Srilakshmi (Nokia - IN/Bangalore)" w:date="2022-10-25T22:30:00Z"/>
        </w:rPr>
      </w:pPr>
      <w:ins w:id="245" w:author="S, Srilakshmi (Nokia - IN/Bangalore)" w:date="2022-10-25T22:30:00Z">
        <w:r>
          <w:t xml:space="preserve">        jitter:</w:t>
        </w:r>
      </w:ins>
    </w:p>
    <w:p w14:paraId="18EC91D3" w14:textId="77777777" w:rsidR="00384676" w:rsidRDefault="00384676" w:rsidP="00384676">
      <w:pPr>
        <w:pStyle w:val="PL"/>
        <w:rPr>
          <w:ins w:id="246" w:author="S, Srilakshmi (Nokia - IN/Bangalore)" w:date="2022-10-25T22:30:00Z"/>
        </w:rPr>
      </w:pPr>
      <w:ins w:id="247" w:author="S, Srilakshmi (Nokia - IN/Bangalore)" w:date="2022-10-25T22:30:00Z">
        <w:r>
          <w:t xml:space="preserve">          type: integer</w:t>
        </w:r>
      </w:ins>
    </w:p>
    <w:p w14:paraId="46A31528" w14:textId="77777777" w:rsidR="00384676" w:rsidRDefault="00384676" w:rsidP="00384676">
      <w:pPr>
        <w:pStyle w:val="PL"/>
        <w:rPr>
          <w:ins w:id="248" w:author="S, Srilakshmi (Nokia - IN/Bangalore)" w:date="2022-10-25T22:30:00Z"/>
        </w:rPr>
      </w:pPr>
      <w:ins w:id="249" w:author="S, Srilakshmi (Nokia - IN/Bangalore)" w:date="2022-10-25T22:30:00Z">
        <w:r>
          <w:t xml:space="preserve">        v2XCommModels:</w:t>
        </w:r>
      </w:ins>
    </w:p>
    <w:p w14:paraId="796F80A3" w14:textId="77777777" w:rsidR="00384676" w:rsidRDefault="00384676" w:rsidP="00384676">
      <w:pPr>
        <w:pStyle w:val="PL"/>
        <w:rPr>
          <w:ins w:id="250" w:author="S, Srilakshmi (Nokia - IN/Bangalore)" w:date="2022-10-25T22:30:00Z"/>
        </w:rPr>
      </w:pPr>
      <w:ins w:id="251" w:author="S, Srilakshmi (Nokia - IN/Bangalore)" w:date="2022-10-25T22:30:00Z">
        <w:r>
          <w:t xml:space="preserve">          $ref: '#/components/schemas/V2XCommModels'</w:t>
        </w:r>
      </w:ins>
    </w:p>
    <w:p w14:paraId="45A6D6A4" w14:textId="77777777" w:rsidR="00384676" w:rsidRDefault="00384676" w:rsidP="00384676">
      <w:pPr>
        <w:pStyle w:val="PL"/>
        <w:rPr>
          <w:ins w:id="252" w:author="S, Srilakshmi (Nokia - IN/Bangalore)" w:date="2022-10-25T22:30:00Z"/>
        </w:rPr>
      </w:pPr>
      <w:ins w:id="253" w:author="S, Srilakshmi (Nokia - IN/Bangalore)" w:date="2022-10-25T22:30:00Z">
        <w:r>
          <w:t xml:space="preserve">        nBIoT:</w:t>
        </w:r>
      </w:ins>
    </w:p>
    <w:p w14:paraId="2C851AEF" w14:textId="77777777" w:rsidR="00384676" w:rsidRDefault="00384676" w:rsidP="00384676">
      <w:pPr>
        <w:pStyle w:val="PL"/>
        <w:rPr>
          <w:ins w:id="254" w:author="S, Srilakshmi (Nokia - IN/Bangalore)" w:date="2022-10-25T22:30:00Z"/>
        </w:rPr>
      </w:pPr>
      <w:ins w:id="255" w:author="S, Srilakshmi (Nokia - IN/Bangalore)" w:date="2022-10-25T22:30:00Z">
        <w:r>
          <w:t xml:space="preserve">          $ref: '#/components/schemas/NBIoT'</w:t>
        </w:r>
      </w:ins>
    </w:p>
    <w:p w14:paraId="09671600" w14:textId="77777777" w:rsidR="00384676" w:rsidRDefault="00384676" w:rsidP="00384676">
      <w:pPr>
        <w:pStyle w:val="PL"/>
        <w:rPr>
          <w:ins w:id="256" w:author="S, Srilakshmi (Nokia - IN/Bangalore)" w:date="2022-10-25T22:30:00Z"/>
        </w:rPr>
      </w:pPr>
      <w:ins w:id="257" w:author="S, Srilakshmi (Nokia - IN/Bangalore)" w:date="2022-10-25T22:30:00Z">
        <w:r>
          <w:t xml:space="preserve">        maxDLDataVolume:</w:t>
        </w:r>
      </w:ins>
    </w:p>
    <w:p w14:paraId="52C3A2F0" w14:textId="77777777" w:rsidR="00384676" w:rsidRDefault="00384676" w:rsidP="00384676">
      <w:pPr>
        <w:pStyle w:val="PL"/>
        <w:rPr>
          <w:ins w:id="258" w:author="S, Srilakshmi (Nokia - IN/Bangalore)" w:date="2022-10-25T22:30:00Z"/>
        </w:rPr>
      </w:pPr>
      <w:ins w:id="259" w:author="S, Srilakshmi (Nokia - IN/Bangalore)" w:date="2022-10-25T22:30:00Z">
        <w:r>
          <w:t xml:space="preserve">          type: string</w:t>
        </w:r>
      </w:ins>
    </w:p>
    <w:p w14:paraId="364EC015" w14:textId="77777777" w:rsidR="00384676" w:rsidRDefault="00384676" w:rsidP="00384676">
      <w:pPr>
        <w:pStyle w:val="PL"/>
        <w:rPr>
          <w:ins w:id="260" w:author="S, Srilakshmi (Nokia - IN/Bangalore)" w:date="2022-10-25T22:30:00Z"/>
        </w:rPr>
      </w:pPr>
      <w:ins w:id="261" w:author="S, Srilakshmi (Nokia - IN/Bangalore)" w:date="2022-10-25T22:30:00Z">
        <w:r>
          <w:t xml:space="preserve">        maxULDataVolume:</w:t>
        </w:r>
      </w:ins>
    </w:p>
    <w:p w14:paraId="062BB8E1" w14:textId="77777777" w:rsidR="00384676" w:rsidRDefault="00384676" w:rsidP="00384676">
      <w:pPr>
        <w:pStyle w:val="PL"/>
        <w:rPr>
          <w:ins w:id="262" w:author="S, Srilakshmi (Nokia - IN/Bangalore)" w:date="2022-10-25T22:30:00Z"/>
        </w:rPr>
      </w:pPr>
      <w:ins w:id="263" w:author="S, Srilakshmi (Nokia - IN/Bangalore)" w:date="2022-10-25T22:30:00Z">
        <w:r>
          <w:t xml:space="preserve">          type: string</w:t>
        </w:r>
      </w:ins>
    </w:p>
    <w:p w14:paraId="0454CAA6" w14:textId="77777777" w:rsidR="00384676" w:rsidRDefault="00384676" w:rsidP="00384676">
      <w:pPr>
        <w:pStyle w:val="PL"/>
      </w:pPr>
      <w:r>
        <w:t xml:space="preserve">    TopSliceSubnetProfile:</w:t>
      </w:r>
    </w:p>
    <w:p w14:paraId="43EEF688" w14:textId="77777777" w:rsidR="00384676" w:rsidRDefault="00384676" w:rsidP="00384676">
      <w:pPr>
        <w:pStyle w:val="PL"/>
      </w:pPr>
      <w:r>
        <w:t xml:space="preserve">      type: object</w:t>
      </w:r>
    </w:p>
    <w:p w14:paraId="41748A09" w14:textId="77777777" w:rsidR="00384676" w:rsidRDefault="00384676" w:rsidP="00384676">
      <w:pPr>
        <w:pStyle w:val="PL"/>
      </w:pPr>
      <w:r>
        <w:t xml:space="preserve">      properties:</w:t>
      </w:r>
    </w:p>
    <w:p w14:paraId="2EE051D0" w14:textId="77777777" w:rsidR="00384676" w:rsidRDefault="00384676" w:rsidP="00384676">
      <w:pPr>
        <w:pStyle w:val="PL"/>
      </w:pPr>
      <w:r>
        <w:t xml:space="preserve">        dLLatency:</w:t>
      </w:r>
    </w:p>
    <w:p w14:paraId="6EAF6A88" w14:textId="77777777" w:rsidR="00384676" w:rsidRDefault="00384676" w:rsidP="00384676">
      <w:pPr>
        <w:pStyle w:val="PL"/>
      </w:pPr>
      <w:r>
        <w:t xml:space="preserve">          type: integer</w:t>
      </w:r>
    </w:p>
    <w:p w14:paraId="5A96D8AB" w14:textId="77777777" w:rsidR="00384676" w:rsidRDefault="00384676" w:rsidP="00384676">
      <w:pPr>
        <w:pStyle w:val="PL"/>
      </w:pPr>
      <w:r>
        <w:t xml:space="preserve">        uLLatency:</w:t>
      </w:r>
    </w:p>
    <w:p w14:paraId="6802FC4C" w14:textId="77777777" w:rsidR="00384676" w:rsidRDefault="00384676" w:rsidP="00384676">
      <w:pPr>
        <w:pStyle w:val="PL"/>
      </w:pPr>
      <w:r>
        <w:t xml:space="preserve">          type: integer</w:t>
      </w:r>
    </w:p>
    <w:p w14:paraId="5595EA31" w14:textId="77777777" w:rsidR="00384676" w:rsidRDefault="00384676" w:rsidP="00384676">
      <w:pPr>
        <w:pStyle w:val="PL"/>
      </w:pPr>
      <w:r>
        <w:t xml:space="preserve">        maxNumberofUEs:</w:t>
      </w:r>
    </w:p>
    <w:p w14:paraId="734639EE" w14:textId="77777777" w:rsidR="00384676" w:rsidRDefault="00384676" w:rsidP="00384676">
      <w:pPr>
        <w:pStyle w:val="PL"/>
      </w:pPr>
      <w:r>
        <w:t xml:space="preserve">          type: integer</w:t>
      </w:r>
    </w:p>
    <w:p w14:paraId="68296162" w14:textId="77777777" w:rsidR="00384676" w:rsidRDefault="00384676" w:rsidP="00384676">
      <w:pPr>
        <w:pStyle w:val="PL"/>
      </w:pPr>
      <w:r>
        <w:t xml:space="preserve">        dLThptPerSliceSubnet:</w:t>
      </w:r>
    </w:p>
    <w:p w14:paraId="1689EB9C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44206E94" w14:textId="77777777" w:rsidR="00384676" w:rsidRDefault="00384676" w:rsidP="00384676">
      <w:pPr>
        <w:pStyle w:val="PL"/>
      </w:pPr>
      <w:r>
        <w:t xml:space="preserve">        dLThptPerUE:</w:t>
      </w:r>
    </w:p>
    <w:p w14:paraId="2B3EF25E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28E4C862" w14:textId="77777777" w:rsidR="00384676" w:rsidRDefault="00384676" w:rsidP="00384676">
      <w:pPr>
        <w:pStyle w:val="PL"/>
      </w:pPr>
      <w:r>
        <w:t xml:space="preserve">        uLThptPerSliceSubnet:</w:t>
      </w:r>
    </w:p>
    <w:p w14:paraId="6BE80EF9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40934936" w14:textId="77777777" w:rsidR="00384676" w:rsidRDefault="00384676" w:rsidP="00384676">
      <w:pPr>
        <w:pStyle w:val="PL"/>
      </w:pPr>
      <w:r>
        <w:t xml:space="preserve">        uLThptPerUE:</w:t>
      </w:r>
    </w:p>
    <w:p w14:paraId="6D6C860A" w14:textId="77777777" w:rsidR="00384676" w:rsidRDefault="00384676" w:rsidP="00384676">
      <w:pPr>
        <w:pStyle w:val="PL"/>
      </w:pPr>
      <w:r>
        <w:t xml:space="preserve">          $ref: '#/components/schemas/XLThpt'</w:t>
      </w:r>
    </w:p>
    <w:p w14:paraId="775F1D46" w14:textId="77777777" w:rsidR="00384676" w:rsidRDefault="00384676" w:rsidP="00384676">
      <w:pPr>
        <w:pStyle w:val="PL"/>
      </w:pPr>
      <w:r>
        <w:t xml:space="preserve">        dLMaxPktSize:</w:t>
      </w:r>
    </w:p>
    <w:p w14:paraId="16F2F926" w14:textId="77777777" w:rsidR="00384676" w:rsidRDefault="00384676" w:rsidP="00384676">
      <w:pPr>
        <w:pStyle w:val="PL"/>
      </w:pPr>
      <w:r>
        <w:t xml:space="preserve">          type: integer</w:t>
      </w:r>
    </w:p>
    <w:p w14:paraId="024CDDE2" w14:textId="77777777" w:rsidR="00384676" w:rsidRDefault="00384676" w:rsidP="00384676">
      <w:pPr>
        <w:pStyle w:val="PL"/>
      </w:pPr>
      <w:r>
        <w:t xml:space="preserve">        uLMaxPktSize:</w:t>
      </w:r>
    </w:p>
    <w:p w14:paraId="59E8C79F" w14:textId="77777777" w:rsidR="00384676" w:rsidRDefault="00384676" w:rsidP="00384676">
      <w:pPr>
        <w:pStyle w:val="PL"/>
      </w:pPr>
      <w:r>
        <w:t xml:space="preserve">          type: integer</w:t>
      </w:r>
    </w:p>
    <w:p w14:paraId="523EF229" w14:textId="77777777" w:rsidR="00384676" w:rsidRDefault="00384676" w:rsidP="00384676">
      <w:pPr>
        <w:pStyle w:val="PL"/>
      </w:pPr>
      <w:r>
        <w:t xml:space="preserve">        maxNumberOfPDUSessions:</w:t>
      </w:r>
    </w:p>
    <w:p w14:paraId="53DCDFBE" w14:textId="77777777" w:rsidR="00384676" w:rsidRDefault="00384676" w:rsidP="00384676">
      <w:pPr>
        <w:pStyle w:val="PL"/>
      </w:pPr>
      <w:r>
        <w:t xml:space="preserve">          type: integer</w:t>
      </w:r>
    </w:p>
    <w:p w14:paraId="5B80557D" w14:textId="77777777" w:rsidR="00384676" w:rsidRDefault="00384676" w:rsidP="00384676">
      <w:pPr>
        <w:pStyle w:val="PL"/>
      </w:pPr>
      <w:r>
        <w:t xml:space="preserve">        nROperatingBands:</w:t>
      </w:r>
    </w:p>
    <w:p w14:paraId="655C719A" w14:textId="77777777" w:rsidR="00384676" w:rsidRDefault="00384676" w:rsidP="00384676">
      <w:pPr>
        <w:pStyle w:val="PL"/>
      </w:pPr>
      <w:r>
        <w:t xml:space="preserve">          type: string</w:t>
      </w:r>
    </w:p>
    <w:p w14:paraId="267F0EF1" w14:textId="77777777" w:rsidR="00384676" w:rsidRDefault="00384676" w:rsidP="00384676">
      <w:pPr>
        <w:pStyle w:val="PL"/>
      </w:pPr>
      <w:r>
        <w:t xml:space="preserve">        sliceSimultaneousUse:</w:t>
      </w:r>
    </w:p>
    <w:p w14:paraId="736CFFE6" w14:textId="77777777" w:rsidR="00384676" w:rsidRDefault="00384676" w:rsidP="00384676">
      <w:pPr>
        <w:pStyle w:val="PL"/>
      </w:pPr>
      <w:r>
        <w:t xml:space="preserve">          $ref: '#/components/schemas/SliceSimultaneousUse'</w:t>
      </w:r>
    </w:p>
    <w:p w14:paraId="37A21E48" w14:textId="77777777" w:rsidR="00384676" w:rsidRDefault="00384676" w:rsidP="00384676">
      <w:pPr>
        <w:pStyle w:val="PL"/>
      </w:pPr>
      <w:r>
        <w:t xml:space="preserve">        energyEfficiency:</w:t>
      </w:r>
    </w:p>
    <w:p w14:paraId="61707038" w14:textId="77777777" w:rsidR="00384676" w:rsidRDefault="00384676" w:rsidP="00384676">
      <w:pPr>
        <w:pStyle w:val="PL"/>
      </w:pPr>
      <w:r>
        <w:t xml:space="preserve">          $ref: '#/components/schemas/EnergyEfficiency'</w:t>
      </w:r>
    </w:p>
    <w:p w14:paraId="318DF9CC" w14:textId="77777777" w:rsidR="00384676" w:rsidRDefault="00384676" w:rsidP="00384676">
      <w:pPr>
        <w:pStyle w:val="PL"/>
      </w:pPr>
      <w:r>
        <w:t xml:space="preserve">        synchronicity:</w:t>
      </w:r>
    </w:p>
    <w:p w14:paraId="2EB4DEB4" w14:textId="77777777" w:rsidR="00384676" w:rsidRDefault="00384676" w:rsidP="00384676">
      <w:pPr>
        <w:pStyle w:val="PL"/>
      </w:pPr>
      <w:r>
        <w:t xml:space="preserve">          $ref: '#/components/schemas/Synchronicity'</w:t>
      </w:r>
    </w:p>
    <w:p w14:paraId="6BD05FD4" w14:textId="77777777" w:rsidR="00384676" w:rsidRDefault="00384676" w:rsidP="00384676">
      <w:pPr>
        <w:pStyle w:val="PL"/>
      </w:pPr>
      <w:r>
        <w:t xml:space="preserve">        delayTolerance:</w:t>
      </w:r>
    </w:p>
    <w:p w14:paraId="33F929F3" w14:textId="77777777" w:rsidR="00384676" w:rsidRDefault="00384676" w:rsidP="00384676">
      <w:pPr>
        <w:pStyle w:val="PL"/>
      </w:pPr>
      <w:r>
        <w:t xml:space="preserve">          $ref: '#/components/schemas/DelayTolerance'</w:t>
      </w:r>
    </w:p>
    <w:p w14:paraId="78CB1256" w14:textId="77777777" w:rsidR="00384676" w:rsidRDefault="00384676" w:rsidP="00384676">
      <w:pPr>
        <w:pStyle w:val="PL"/>
      </w:pPr>
      <w:r>
        <w:t xml:space="preserve">        positioning:</w:t>
      </w:r>
    </w:p>
    <w:p w14:paraId="218B5CE3" w14:textId="77777777" w:rsidR="00384676" w:rsidRDefault="00384676" w:rsidP="00384676">
      <w:pPr>
        <w:pStyle w:val="PL"/>
      </w:pPr>
      <w:r>
        <w:t xml:space="preserve">          $ref: '#/components/schemas/Positioning'  </w:t>
      </w:r>
    </w:p>
    <w:p w14:paraId="7A773CD0" w14:textId="77777777" w:rsidR="00384676" w:rsidRDefault="00384676" w:rsidP="00384676">
      <w:pPr>
        <w:pStyle w:val="PL"/>
      </w:pPr>
      <w:r>
        <w:t xml:space="preserve">        termDensity:</w:t>
      </w:r>
    </w:p>
    <w:p w14:paraId="4B64FB49" w14:textId="77777777" w:rsidR="00384676" w:rsidRDefault="00384676" w:rsidP="00384676">
      <w:pPr>
        <w:pStyle w:val="PL"/>
      </w:pPr>
      <w:r>
        <w:t xml:space="preserve">          $ref: '#/components/schemas/TermDensity'</w:t>
      </w:r>
    </w:p>
    <w:p w14:paraId="7C0905F1" w14:textId="77777777" w:rsidR="00384676" w:rsidRDefault="00384676" w:rsidP="00384676">
      <w:pPr>
        <w:pStyle w:val="PL"/>
      </w:pPr>
      <w:r>
        <w:t xml:space="preserve">        activityFactor:</w:t>
      </w:r>
    </w:p>
    <w:p w14:paraId="0135FA5F" w14:textId="77777777" w:rsidR="00384676" w:rsidRDefault="00384676" w:rsidP="00384676">
      <w:pPr>
        <w:pStyle w:val="PL"/>
      </w:pPr>
      <w:r>
        <w:t xml:space="preserve">          type: integer</w:t>
      </w:r>
    </w:p>
    <w:p w14:paraId="0ED2BFE5" w14:textId="77777777" w:rsidR="00384676" w:rsidRDefault="00384676" w:rsidP="00384676">
      <w:pPr>
        <w:pStyle w:val="PL"/>
      </w:pPr>
      <w:r>
        <w:t xml:space="preserve">        coverageAreaTAList:</w:t>
      </w:r>
    </w:p>
    <w:p w14:paraId="46185C34" w14:textId="77777777" w:rsidR="00384676" w:rsidRDefault="00384676" w:rsidP="00384676">
      <w:pPr>
        <w:pStyle w:val="PL"/>
      </w:pPr>
      <w:r w:rsidRPr="001F0AE5">
        <w:t xml:space="preserve">          $ref: 'TS28541_NrNrm.yaml#/components/schemas/NrTacList'</w:t>
      </w:r>
    </w:p>
    <w:p w14:paraId="2F961C15" w14:textId="77777777" w:rsidR="00384676" w:rsidRDefault="00384676" w:rsidP="00384676">
      <w:pPr>
        <w:pStyle w:val="PL"/>
      </w:pPr>
      <w:r>
        <w:t xml:space="preserve">        resourceSharingLevel:</w:t>
      </w:r>
    </w:p>
    <w:p w14:paraId="2CC0240D" w14:textId="77777777" w:rsidR="00384676" w:rsidRDefault="00384676" w:rsidP="00384676">
      <w:pPr>
        <w:pStyle w:val="PL"/>
      </w:pPr>
      <w:r>
        <w:t xml:space="preserve">          $ref: '#/components/schemas/SharingLevel'</w:t>
      </w:r>
    </w:p>
    <w:p w14:paraId="6233D911" w14:textId="77777777" w:rsidR="00384676" w:rsidRDefault="00384676" w:rsidP="00384676">
      <w:pPr>
        <w:pStyle w:val="PL"/>
      </w:pPr>
      <w:r>
        <w:t xml:space="preserve">        uEMobilityLevel:</w:t>
      </w:r>
    </w:p>
    <w:p w14:paraId="7A1B52EA" w14:textId="77777777" w:rsidR="00384676" w:rsidRDefault="00384676" w:rsidP="00384676">
      <w:pPr>
        <w:pStyle w:val="PL"/>
      </w:pPr>
      <w:r>
        <w:t xml:space="preserve">          $ref: '#/components/schemas/MobilityLevel'</w:t>
      </w:r>
    </w:p>
    <w:p w14:paraId="0548D0E0" w14:textId="77777777" w:rsidR="00384676" w:rsidRDefault="00384676" w:rsidP="00384676">
      <w:pPr>
        <w:pStyle w:val="PL"/>
      </w:pPr>
      <w:r>
        <w:t xml:space="preserve">        uESpeed:</w:t>
      </w:r>
    </w:p>
    <w:p w14:paraId="5581CA36" w14:textId="77777777" w:rsidR="00384676" w:rsidRDefault="00384676" w:rsidP="00384676">
      <w:pPr>
        <w:pStyle w:val="PL"/>
      </w:pPr>
      <w:r>
        <w:t xml:space="preserve">          type: integer</w:t>
      </w:r>
    </w:p>
    <w:p w14:paraId="6F37533B" w14:textId="77777777" w:rsidR="00384676" w:rsidRDefault="00384676" w:rsidP="00384676">
      <w:pPr>
        <w:pStyle w:val="PL"/>
      </w:pPr>
      <w:r>
        <w:t xml:space="preserve">        reliability:</w:t>
      </w:r>
    </w:p>
    <w:p w14:paraId="3880E191" w14:textId="77777777" w:rsidR="00384676" w:rsidRDefault="00384676" w:rsidP="00384676">
      <w:pPr>
        <w:pStyle w:val="PL"/>
      </w:pPr>
      <w:r>
        <w:t xml:space="preserve">          type: number</w:t>
      </w:r>
    </w:p>
    <w:p w14:paraId="435A3724" w14:textId="77777777" w:rsidR="00384676" w:rsidRDefault="00384676" w:rsidP="00384676">
      <w:pPr>
        <w:pStyle w:val="PL"/>
      </w:pPr>
      <w:r>
        <w:t xml:space="preserve">        </w:t>
      </w:r>
      <w:r w:rsidRPr="00F50B93">
        <w:t>sST</w:t>
      </w:r>
      <w:r>
        <w:t>:</w:t>
      </w:r>
    </w:p>
    <w:p w14:paraId="77023425" w14:textId="77777777" w:rsidR="00384676" w:rsidRDefault="00384676" w:rsidP="00384676">
      <w:pPr>
        <w:pStyle w:val="PL"/>
      </w:pPr>
      <w:r>
        <w:t xml:space="preserve">          $ref: </w:t>
      </w:r>
      <w:r w:rsidRPr="00F50B93">
        <w:t>'TS28541_NrNrm.yaml#/components/schemas/Sst'</w:t>
      </w:r>
    </w:p>
    <w:p w14:paraId="2A976801" w14:textId="77777777" w:rsidR="00384676" w:rsidRDefault="00384676" w:rsidP="00384676">
      <w:pPr>
        <w:pStyle w:val="PL"/>
      </w:pPr>
      <w:r>
        <w:t xml:space="preserve">        dLDeterministicComm:</w:t>
      </w:r>
    </w:p>
    <w:p w14:paraId="0D7DABE2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2937B573" w14:textId="77777777" w:rsidR="00384676" w:rsidRDefault="00384676" w:rsidP="00384676">
      <w:pPr>
        <w:pStyle w:val="PL"/>
      </w:pPr>
      <w:r>
        <w:t xml:space="preserve">        uLDeterministicComm:</w:t>
      </w:r>
    </w:p>
    <w:p w14:paraId="5938C708" w14:textId="77777777" w:rsidR="00384676" w:rsidRDefault="00384676" w:rsidP="00384676">
      <w:pPr>
        <w:pStyle w:val="PL"/>
      </w:pPr>
      <w:r>
        <w:t xml:space="preserve">          $ref: '#/components/schemas/DeterministicComm'</w:t>
      </w:r>
    </w:p>
    <w:p w14:paraId="723857F8" w14:textId="77777777" w:rsidR="00384676" w:rsidRDefault="00384676" w:rsidP="00384676">
      <w:pPr>
        <w:pStyle w:val="PL"/>
      </w:pPr>
      <w:r>
        <w:t xml:space="preserve">        survivalTime:</w:t>
      </w:r>
    </w:p>
    <w:p w14:paraId="7693ABAB" w14:textId="77777777" w:rsidR="00384676" w:rsidRDefault="00384676" w:rsidP="00384676">
      <w:pPr>
        <w:pStyle w:val="PL"/>
      </w:pPr>
      <w:r>
        <w:lastRenderedPageBreak/>
        <w:t xml:space="preserve">          type: number</w:t>
      </w:r>
    </w:p>
    <w:p w14:paraId="1A2DB297" w14:textId="77777777" w:rsidR="00384676" w:rsidRDefault="00384676" w:rsidP="00384676">
      <w:pPr>
        <w:pStyle w:val="PL"/>
      </w:pPr>
      <w:r>
        <w:t xml:space="preserve">        nssaaSupport:</w:t>
      </w:r>
    </w:p>
    <w:p w14:paraId="6628FAE2" w14:textId="77777777" w:rsidR="00384676" w:rsidRDefault="00384676" w:rsidP="00384676">
      <w:pPr>
        <w:pStyle w:val="PL"/>
      </w:pPr>
      <w:r>
        <w:t xml:space="preserve">          $ref: '#/components/schemas/NSSAASupport'</w:t>
      </w:r>
    </w:p>
    <w:p w14:paraId="4D2D9A80" w14:textId="77777777" w:rsidR="00384676" w:rsidRDefault="00384676" w:rsidP="00384676">
      <w:pPr>
        <w:pStyle w:val="PL"/>
      </w:pPr>
      <w:r>
        <w:t xml:space="preserve">        n6Protection:</w:t>
      </w:r>
    </w:p>
    <w:p w14:paraId="698CF7A4" w14:textId="77777777" w:rsidR="00384676" w:rsidRDefault="00384676" w:rsidP="00384676">
      <w:pPr>
        <w:pStyle w:val="PL"/>
      </w:pPr>
      <w:r>
        <w:t xml:space="preserve">          $ref: '#/components/schemas/N6Protection'</w:t>
      </w:r>
    </w:p>
    <w:p w14:paraId="21950AC8" w14:textId="77777777" w:rsidR="00384676" w:rsidRDefault="00384676" w:rsidP="00384676">
      <w:pPr>
        <w:pStyle w:val="PL"/>
        <w:rPr>
          <w:ins w:id="264" w:author="S, Srilakshmi (Nokia - IN/Bangalore)" w:date="2022-10-25T22:31:00Z"/>
        </w:rPr>
      </w:pPr>
      <w:ins w:id="265" w:author="S, Srilakshmi (Nokia - IN/Bangalore)" w:date="2022-10-25T22:31:00Z">
        <w:r>
          <w:t xml:space="preserve">        kPIMonitoring:</w:t>
        </w:r>
      </w:ins>
    </w:p>
    <w:p w14:paraId="6DCB71B8" w14:textId="77777777" w:rsidR="00384676" w:rsidRDefault="00384676" w:rsidP="00384676">
      <w:pPr>
        <w:pStyle w:val="PL"/>
        <w:rPr>
          <w:ins w:id="266" w:author="S, Srilakshmi (Nokia - IN/Bangalore)" w:date="2022-10-25T22:31:00Z"/>
        </w:rPr>
      </w:pPr>
      <w:ins w:id="267" w:author="S, Srilakshmi (Nokia - IN/Bangalore)" w:date="2022-10-25T22:31:00Z">
        <w:r>
          <w:t xml:space="preserve">          $ref: '#/components/schemas/KPIMonitoring'</w:t>
        </w:r>
      </w:ins>
    </w:p>
    <w:p w14:paraId="30D6A298" w14:textId="77777777" w:rsidR="00384676" w:rsidRDefault="00384676" w:rsidP="00384676">
      <w:pPr>
        <w:pStyle w:val="PL"/>
        <w:rPr>
          <w:ins w:id="268" w:author="S, Srilakshmi (Nokia - IN/Bangalore)" w:date="2022-10-25T22:31:00Z"/>
        </w:rPr>
      </w:pPr>
      <w:ins w:id="269" w:author="S, Srilakshmi (Nokia - IN/Bangalore)" w:date="2022-10-25T22:31:00Z">
        <w:r>
          <w:t xml:space="preserve">        availability:</w:t>
        </w:r>
      </w:ins>
    </w:p>
    <w:p w14:paraId="352879B6" w14:textId="77777777" w:rsidR="00384676" w:rsidRDefault="00384676" w:rsidP="00384676">
      <w:pPr>
        <w:pStyle w:val="PL"/>
        <w:rPr>
          <w:ins w:id="270" w:author="S, Srilakshmi (Nokia - IN/Bangalore)" w:date="2022-10-25T22:31:00Z"/>
        </w:rPr>
      </w:pPr>
      <w:ins w:id="271" w:author="S, Srilakshmi (Nokia - IN/Bangalore)" w:date="2022-10-25T22:31:00Z">
        <w:r>
          <w:t xml:space="preserve">          type: number</w:t>
        </w:r>
      </w:ins>
    </w:p>
    <w:p w14:paraId="6CD20272" w14:textId="77777777" w:rsidR="00384676" w:rsidRDefault="00384676" w:rsidP="00384676">
      <w:pPr>
        <w:pStyle w:val="PL"/>
        <w:rPr>
          <w:ins w:id="272" w:author="S, Srilakshmi (Nokia - IN/Bangalore)" w:date="2022-10-25T22:31:00Z"/>
        </w:rPr>
      </w:pPr>
      <w:ins w:id="273" w:author="S, Srilakshmi (Nokia - IN/Bangalore)" w:date="2022-10-25T22:31:00Z">
        <w:r>
          <w:t xml:space="preserve">        jitter:</w:t>
        </w:r>
      </w:ins>
    </w:p>
    <w:p w14:paraId="4FB4CC9E" w14:textId="77777777" w:rsidR="00384676" w:rsidRDefault="00384676" w:rsidP="00384676">
      <w:pPr>
        <w:pStyle w:val="PL"/>
        <w:rPr>
          <w:ins w:id="274" w:author="S, Srilakshmi (Nokia - IN/Bangalore)" w:date="2022-10-25T22:31:00Z"/>
        </w:rPr>
      </w:pPr>
      <w:ins w:id="275" w:author="S, Srilakshmi (Nokia - IN/Bangalore)" w:date="2022-10-25T22:31:00Z">
        <w:r>
          <w:t xml:space="preserve">          type: integer</w:t>
        </w:r>
      </w:ins>
    </w:p>
    <w:p w14:paraId="661AB751" w14:textId="77777777" w:rsidR="00384676" w:rsidRDefault="00384676" w:rsidP="00384676">
      <w:pPr>
        <w:pStyle w:val="PL"/>
        <w:rPr>
          <w:ins w:id="276" w:author="S, Srilakshmi (Nokia - IN/Bangalore)" w:date="2022-10-25T22:31:00Z"/>
        </w:rPr>
      </w:pPr>
      <w:ins w:id="277" w:author="S, Srilakshmi (Nokia - IN/Bangalore)" w:date="2022-10-25T22:31:00Z">
        <w:r>
          <w:t xml:space="preserve">        v2XCommModels:</w:t>
        </w:r>
      </w:ins>
    </w:p>
    <w:p w14:paraId="29F78A2D" w14:textId="77777777" w:rsidR="00384676" w:rsidRDefault="00384676" w:rsidP="00384676">
      <w:pPr>
        <w:pStyle w:val="PL"/>
        <w:rPr>
          <w:ins w:id="278" w:author="S, Srilakshmi (Nokia - IN/Bangalore)" w:date="2022-10-25T22:31:00Z"/>
        </w:rPr>
      </w:pPr>
      <w:ins w:id="279" w:author="S, Srilakshmi (Nokia - IN/Bangalore)" w:date="2022-10-25T22:31:00Z">
        <w:r>
          <w:t xml:space="preserve">          $ref: '#/components/schemas/V2XCommModels'</w:t>
        </w:r>
      </w:ins>
    </w:p>
    <w:p w14:paraId="187C9B78" w14:textId="77777777" w:rsidR="00384676" w:rsidRDefault="00384676" w:rsidP="00384676">
      <w:pPr>
        <w:pStyle w:val="PL"/>
        <w:rPr>
          <w:ins w:id="280" w:author="S, Srilakshmi (Nokia - IN/Bangalore)" w:date="2022-10-25T22:31:00Z"/>
        </w:rPr>
      </w:pPr>
      <w:ins w:id="281" w:author="S, Srilakshmi (Nokia - IN/Bangalore)" w:date="2022-10-25T22:31:00Z">
        <w:r>
          <w:t xml:space="preserve">        nBIoT:</w:t>
        </w:r>
      </w:ins>
    </w:p>
    <w:p w14:paraId="7F650A21" w14:textId="77777777" w:rsidR="00384676" w:rsidRDefault="00384676" w:rsidP="00384676">
      <w:pPr>
        <w:pStyle w:val="PL"/>
        <w:rPr>
          <w:ins w:id="282" w:author="S, Srilakshmi (Nokia - IN/Bangalore)" w:date="2022-10-25T22:31:00Z"/>
        </w:rPr>
      </w:pPr>
      <w:ins w:id="283" w:author="S, Srilakshmi (Nokia - IN/Bangalore)" w:date="2022-10-25T22:31:00Z">
        <w:r>
          <w:t xml:space="preserve">          $ref: '#/components/schemas/NBIoT'</w:t>
        </w:r>
      </w:ins>
    </w:p>
    <w:p w14:paraId="62429563" w14:textId="77777777" w:rsidR="00384676" w:rsidRDefault="00384676" w:rsidP="00384676">
      <w:pPr>
        <w:pStyle w:val="PL"/>
        <w:rPr>
          <w:ins w:id="284" w:author="S, Srilakshmi (Nokia - IN/Bangalore)" w:date="2022-10-25T22:31:00Z"/>
        </w:rPr>
      </w:pPr>
      <w:ins w:id="285" w:author="S, Srilakshmi (Nokia - IN/Bangalore)" w:date="2022-10-25T22:31:00Z">
        <w:r>
          <w:t xml:space="preserve">        maxDLDataVolume:</w:t>
        </w:r>
      </w:ins>
    </w:p>
    <w:p w14:paraId="2F69EB7B" w14:textId="77777777" w:rsidR="00384676" w:rsidRDefault="00384676" w:rsidP="00384676">
      <w:pPr>
        <w:pStyle w:val="PL"/>
        <w:rPr>
          <w:ins w:id="286" w:author="S, Srilakshmi (Nokia - IN/Bangalore)" w:date="2022-10-25T22:31:00Z"/>
        </w:rPr>
      </w:pPr>
      <w:ins w:id="287" w:author="S, Srilakshmi (Nokia - IN/Bangalore)" w:date="2022-10-25T22:31:00Z">
        <w:r>
          <w:t xml:space="preserve">          type: string</w:t>
        </w:r>
      </w:ins>
    </w:p>
    <w:p w14:paraId="0D7B9279" w14:textId="77777777" w:rsidR="00384676" w:rsidRDefault="00384676" w:rsidP="00384676">
      <w:pPr>
        <w:pStyle w:val="PL"/>
        <w:rPr>
          <w:ins w:id="288" w:author="S, Srilakshmi (Nokia - IN/Bangalore)" w:date="2022-10-25T22:31:00Z"/>
        </w:rPr>
      </w:pPr>
      <w:ins w:id="289" w:author="S, Srilakshmi (Nokia - IN/Bangalore)" w:date="2022-10-25T22:31:00Z">
        <w:r>
          <w:t xml:space="preserve">        maxULDataVolume:</w:t>
        </w:r>
      </w:ins>
    </w:p>
    <w:p w14:paraId="58AED5B1" w14:textId="77777777" w:rsidR="00384676" w:rsidRDefault="00384676" w:rsidP="00384676">
      <w:pPr>
        <w:pStyle w:val="PL"/>
        <w:rPr>
          <w:ins w:id="290" w:author="S, Srilakshmi (Nokia - IN/Bangalore)" w:date="2022-10-25T22:31:00Z"/>
        </w:rPr>
      </w:pPr>
      <w:ins w:id="291" w:author="S, Srilakshmi (Nokia - IN/Bangalore)" w:date="2022-10-25T22:31:00Z">
        <w:r>
          <w:t xml:space="preserve">          type: string</w:t>
        </w:r>
      </w:ins>
    </w:p>
    <w:p w14:paraId="600531EE" w14:textId="77777777" w:rsidR="00384676" w:rsidRDefault="00384676" w:rsidP="00384676">
      <w:pPr>
        <w:pStyle w:val="PL"/>
      </w:pPr>
    </w:p>
    <w:p w14:paraId="4259721E" w14:textId="77777777" w:rsidR="00384676" w:rsidRDefault="00384676" w:rsidP="00384676">
      <w:pPr>
        <w:pStyle w:val="PL"/>
      </w:pPr>
    </w:p>
    <w:p w14:paraId="7C7BCFFF" w14:textId="77777777" w:rsidR="00384676" w:rsidRDefault="00384676" w:rsidP="00384676">
      <w:pPr>
        <w:pStyle w:val="PL"/>
      </w:pPr>
    </w:p>
    <w:p w14:paraId="34E76771" w14:textId="77777777" w:rsidR="00384676" w:rsidRDefault="00384676" w:rsidP="00384676">
      <w:pPr>
        <w:pStyle w:val="PL"/>
      </w:pPr>
      <w:r>
        <w:t xml:space="preserve">    ServiceProfile:</w:t>
      </w:r>
    </w:p>
    <w:p w14:paraId="2C7832FE" w14:textId="77777777" w:rsidR="00384676" w:rsidRDefault="00384676" w:rsidP="00384676">
      <w:pPr>
        <w:pStyle w:val="PL"/>
      </w:pPr>
      <w:r>
        <w:t xml:space="preserve">      type: object</w:t>
      </w:r>
    </w:p>
    <w:p w14:paraId="1A49050E" w14:textId="77777777" w:rsidR="00384676" w:rsidRDefault="00384676" w:rsidP="00384676">
      <w:pPr>
        <w:pStyle w:val="PL"/>
      </w:pPr>
      <w:r>
        <w:t xml:space="preserve">      properties:</w:t>
      </w:r>
    </w:p>
    <w:p w14:paraId="7E53A833" w14:textId="77777777" w:rsidR="00384676" w:rsidRDefault="00384676" w:rsidP="00384676">
      <w:pPr>
        <w:pStyle w:val="PL"/>
      </w:pPr>
      <w:r>
        <w:t xml:space="preserve">          serviceProfileId: </w:t>
      </w:r>
    </w:p>
    <w:p w14:paraId="6A689C9E" w14:textId="77777777" w:rsidR="00384676" w:rsidRDefault="00384676" w:rsidP="00384676">
      <w:pPr>
        <w:pStyle w:val="PL"/>
      </w:pPr>
      <w:r>
        <w:t xml:space="preserve">            type: string</w:t>
      </w:r>
    </w:p>
    <w:p w14:paraId="4A4D4F69" w14:textId="77777777" w:rsidR="00384676" w:rsidRDefault="00384676" w:rsidP="00384676">
      <w:pPr>
        <w:pStyle w:val="PL"/>
      </w:pPr>
      <w:r>
        <w:t xml:space="preserve">          plmnInfoList:</w:t>
      </w:r>
    </w:p>
    <w:p w14:paraId="12EC4C35" w14:textId="77777777" w:rsidR="00384676" w:rsidRDefault="00384676" w:rsidP="00384676">
      <w:pPr>
        <w:pStyle w:val="PL"/>
      </w:pPr>
      <w:r>
        <w:t xml:space="preserve">            $ref: 'TS28541_NrNrm.yaml#/components/schemas/PlmnInfoList'</w:t>
      </w:r>
    </w:p>
    <w:p w14:paraId="0E3457A9" w14:textId="77777777" w:rsidR="00384676" w:rsidRDefault="00384676" w:rsidP="00384676">
      <w:pPr>
        <w:pStyle w:val="PL"/>
      </w:pPr>
      <w:r>
        <w:t xml:space="preserve">          maxNumberofUEs:</w:t>
      </w:r>
    </w:p>
    <w:p w14:paraId="0913B009" w14:textId="77777777" w:rsidR="00384676" w:rsidRDefault="00384676" w:rsidP="00384676">
      <w:pPr>
        <w:pStyle w:val="PL"/>
      </w:pPr>
      <w:r>
        <w:t xml:space="preserve">            type: number</w:t>
      </w:r>
    </w:p>
    <w:p w14:paraId="5355013D" w14:textId="77777777" w:rsidR="00384676" w:rsidRDefault="00384676" w:rsidP="00384676">
      <w:pPr>
        <w:pStyle w:val="PL"/>
      </w:pPr>
      <w:r>
        <w:t xml:space="preserve">          dLLatency:</w:t>
      </w:r>
    </w:p>
    <w:p w14:paraId="7F1D754C" w14:textId="77777777" w:rsidR="00384676" w:rsidRDefault="00384676" w:rsidP="00384676">
      <w:pPr>
        <w:pStyle w:val="PL"/>
      </w:pPr>
      <w:r>
        <w:t xml:space="preserve">            type: number</w:t>
      </w:r>
    </w:p>
    <w:p w14:paraId="2829D348" w14:textId="77777777" w:rsidR="00384676" w:rsidRDefault="00384676" w:rsidP="00384676">
      <w:pPr>
        <w:pStyle w:val="PL"/>
      </w:pPr>
      <w:r>
        <w:t xml:space="preserve">          uLLatency:</w:t>
      </w:r>
    </w:p>
    <w:p w14:paraId="679B2F92" w14:textId="77777777" w:rsidR="00384676" w:rsidRDefault="00384676" w:rsidP="00384676">
      <w:pPr>
        <w:pStyle w:val="PL"/>
      </w:pPr>
      <w:r>
        <w:t xml:space="preserve">            type: number</w:t>
      </w:r>
    </w:p>
    <w:p w14:paraId="477CD9A4" w14:textId="77777777" w:rsidR="00384676" w:rsidRDefault="00384676" w:rsidP="00384676">
      <w:pPr>
        <w:pStyle w:val="PL"/>
      </w:pPr>
      <w:r>
        <w:t xml:space="preserve">          uEMobilityLevel:</w:t>
      </w:r>
    </w:p>
    <w:p w14:paraId="1BB64E1C" w14:textId="77777777" w:rsidR="00384676" w:rsidRDefault="00384676" w:rsidP="00384676">
      <w:pPr>
        <w:pStyle w:val="PL"/>
      </w:pPr>
      <w:r>
        <w:t xml:space="preserve">            $ref: '#/components/schemas/MobilityLevel'</w:t>
      </w:r>
    </w:p>
    <w:p w14:paraId="3BDF405E" w14:textId="77777777" w:rsidR="00384676" w:rsidRDefault="00384676" w:rsidP="00384676">
      <w:pPr>
        <w:pStyle w:val="PL"/>
      </w:pPr>
      <w:r>
        <w:t xml:space="preserve">          sst:</w:t>
      </w:r>
    </w:p>
    <w:p w14:paraId="7EB538D3" w14:textId="77777777" w:rsidR="00384676" w:rsidRDefault="00384676" w:rsidP="00384676">
      <w:pPr>
        <w:pStyle w:val="PL"/>
      </w:pPr>
      <w:r>
        <w:t xml:space="preserve">            $ref: 'TS28541_NrNrm.yaml#/components/schemas/Sst'</w:t>
      </w:r>
    </w:p>
    <w:p w14:paraId="0951FF53" w14:textId="77777777" w:rsidR="00384676" w:rsidRDefault="00384676" w:rsidP="00384676">
      <w:pPr>
        <w:pStyle w:val="PL"/>
      </w:pPr>
      <w:r>
        <w:t xml:space="preserve">          networkSliceSharingIndicator:</w:t>
      </w:r>
    </w:p>
    <w:p w14:paraId="29BCD29E" w14:textId="77777777" w:rsidR="00384676" w:rsidRDefault="00384676" w:rsidP="00384676">
      <w:pPr>
        <w:pStyle w:val="PL"/>
      </w:pPr>
      <w:r>
        <w:t xml:space="preserve">            $ref: '#/components/schemas/NetworkSliceSharingIndicator'</w:t>
      </w:r>
    </w:p>
    <w:p w14:paraId="4BE8CB78" w14:textId="77777777" w:rsidR="00384676" w:rsidRDefault="00384676" w:rsidP="00384676">
      <w:pPr>
        <w:pStyle w:val="PL"/>
      </w:pPr>
      <w:r>
        <w:t xml:space="preserve">          availability:</w:t>
      </w:r>
    </w:p>
    <w:p w14:paraId="3CD28CCA" w14:textId="77777777" w:rsidR="00384676" w:rsidRDefault="00384676" w:rsidP="00384676">
      <w:pPr>
        <w:pStyle w:val="PL"/>
      </w:pPr>
      <w:r>
        <w:t xml:space="preserve">            type: number</w:t>
      </w:r>
    </w:p>
    <w:p w14:paraId="7470052F" w14:textId="77777777" w:rsidR="00384676" w:rsidRDefault="00384676" w:rsidP="00384676">
      <w:pPr>
        <w:pStyle w:val="PL"/>
      </w:pPr>
      <w:r>
        <w:t xml:space="preserve">          delayTolerance:</w:t>
      </w:r>
    </w:p>
    <w:p w14:paraId="0883DA2F" w14:textId="77777777" w:rsidR="00384676" w:rsidRDefault="00384676" w:rsidP="00384676">
      <w:pPr>
        <w:pStyle w:val="PL"/>
      </w:pPr>
      <w:r>
        <w:t xml:space="preserve">            $ref: '#/components/schemas/DelayTolerance'</w:t>
      </w:r>
    </w:p>
    <w:p w14:paraId="4555E529" w14:textId="77777777" w:rsidR="00384676" w:rsidRDefault="00384676" w:rsidP="00384676">
      <w:pPr>
        <w:pStyle w:val="PL"/>
      </w:pPr>
      <w:r>
        <w:t xml:space="preserve">          dLDeterministicComm:</w:t>
      </w:r>
    </w:p>
    <w:p w14:paraId="0B45368E" w14:textId="77777777" w:rsidR="00384676" w:rsidRDefault="00384676" w:rsidP="00384676">
      <w:pPr>
        <w:pStyle w:val="PL"/>
      </w:pPr>
      <w:r>
        <w:t xml:space="preserve">            $ref: '#/components/schemas/DeterministicComm'</w:t>
      </w:r>
    </w:p>
    <w:p w14:paraId="794AA532" w14:textId="77777777" w:rsidR="00384676" w:rsidRDefault="00384676" w:rsidP="00384676">
      <w:pPr>
        <w:pStyle w:val="PL"/>
      </w:pPr>
      <w:r>
        <w:t xml:space="preserve">          uLDeterministicComm:</w:t>
      </w:r>
    </w:p>
    <w:p w14:paraId="3FB07789" w14:textId="77777777" w:rsidR="00384676" w:rsidRDefault="00384676" w:rsidP="00384676">
      <w:pPr>
        <w:pStyle w:val="PL"/>
      </w:pPr>
      <w:r>
        <w:t xml:space="preserve">            $ref: '#/components/schemas/DeterministicComm'</w:t>
      </w:r>
    </w:p>
    <w:p w14:paraId="6FE68CB9" w14:textId="77777777" w:rsidR="00384676" w:rsidRDefault="00384676" w:rsidP="00384676">
      <w:pPr>
        <w:pStyle w:val="PL"/>
      </w:pPr>
      <w:r>
        <w:t xml:space="preserve">          dLThptPerSlice:</w:t>
      </w:r>
    </w:p>
    <w:p w14:paraId="7AB179C2" w14:textId="77777777" w:rsidR="00384676" w:rsidRDefault="00384676" w:rsidP="00384676">
      <w:pPr>
        <w:pStyle w:val="PL"/>
      </w:pPr>
      <w:r>
        <w:t xml:space="preserve">            $ref: '#/components/schemas/XLThpt'</w:t>
      </w:r>
    </w:p>
    <w:p w14:paraId="0598FEB1" w14:textId="77777777" w:rsidR="00384676" w:rsidRDefault="00384676" w:rsidP="00384676">
      <w:pPr>
        <w:pStyle w:val="PL"/>
      </w:pPr>
      <w:r>
        <w:t xml:space="preserve">          dLThptPerUE:</w:t>
      </w:r>
    </w:p>
    <w:p w14:paraId="596F7F7A" w14:textId="77777777" w:rsidR="00384676" w:rsidRDefault="00384676" w:rsidP="00384676">
      <w:pPr>
        <w:pStyle w:val="PL"/>
      </w:pPr>
      <w:r>
        <w:t xml:space="preserve">            $ref: '#/components/schemas/XLThpt'</w:t>
      </w:r>
    </w:p>
    <w:p w14:paraId="257A477C" w14:textId="77777777" w:rsidR="00384676" w:rsidRDefault="00384676" w:rsidP="00384676">
      <w:pPr>
        <w:pStyle w:val="PL"/>
      </w:pPr>
      <w:r>
        <w:t xml:space="preserve">          uLThptPerSlice:</w:t>
      </w:r>
    </w:p>
    <w:p w14:paraId="5F15238E" w14:textId="77777777" w:rsidR="00384676" w:rsidRDefault="00384676" w:rsidP="00384676">
      <w:pPr>
        <w:pStyle w:val="PL"/>
      </w:pPr>
      <w:r>
        <w:t xml:space="preserve">            $ref: '#/components/schemas/XLThpt'</w:t>
      </w:r>
    </w:p>
    <w:p w14:paraId="4901F1AD" w14:textId="77777777" w:rsidR="00384676" w:rsidRDefault="00384676" w:rsidP="00384676">
      <w:pPr>
        <w:pStyle w:val="PL"/>
      </w:pPr>
      <w:r>
        <w:t xml:space="preserve">          uLThptPerUE:</w:t>
      </w:r>
    </w:p>
    <w:p w14:paraId="6AA153AF" w14:textId="77777777" w:rsidR="00384676" w:rsidRDefault="00384676" w:rsidP="00384676">
      <w:pPr>
        <w:pStyle w:val="PL"/>
      </w:pPr>
      <w:r>
        <w:t xml:space="preserve">            $ref: '#/components/schemas/XLThpt'</w:t>
      </w:r>
    </w:p>
    <w:p w14:paraId="4A14589C" w14:textId="77777777" w:rsidR="00384676" w:rsidRDefault="00384676" w:rsidP="00384676">
      <w:pPr>
        <w:pStyle w:val="PL"/>
      </w:pPr>
      <w:r>
        <w:t xml:space="preserve">          dLMaxPktSize:</w:t>
      </w:r>
    </w:p>
    <w:p w14:paraId="09983211" w14:textId="77777777" w:rsidR="00384676" w:rsidRDefault="00384676" w:rsidP="00384676">
      <w:pPr>
        <w:pStyle w:val="PL"/>
      </w:pPr>
      <w:r>
        <w:t xml:space="preserve">            $ref: '#/components/schemas/MaxPktSize'</w:t>
      </w:r>
    </w:p>
    <w:p w14:paraId="2EC55E0A" w14:textId="77777777" w:rsidR="00384676" w:rsidRDefault="00384676" w:rsidP="00384676">
      <w:pPr>
        <w:pStyle w:val="PL"/>
      </w:pPr>
      <w:r>
        <w:t xml:space="preserve">          uLMaxPktSize:</w:t>
      </w:r>
    </w:p>
    <w:p w14:paraId="64B57162" w14:textId="77777777" w:rsidR="00384676" w:rsidRDefault="00384676" w:rsidP="00384676">
      <w:pPr>
        <w:pStyle w:val="PL"/>
      </w:pPr>
      <w:r>
        <w:t xml:space="preserve">            $ref: '#/components/schemas/MaxPktSize'</w:t>
      </w:r>
    </w:p>
    <w:p w14:paraId="1FCBAEF2" w14:textId="77777777" w:rsidR="00384676" w:rsidRDefault="00384676" w:rsidP="00384676">
      <w:pPr>
        <w:pStyle w:val="PL"/>
      </w:pPr>
      <w:r>
        <w:t xml:space="preserve">          maxNumberofPDUSessions:</w:t>
      </w:r>
    </w:p>
    <w:p w14:paraId="6403346E" w14:textId="77777777" w:rsidR="00384676" w:rsidRDefault="00384676" w:rsidP="00384676">
      <w:pPr>
        <w:pStyle w:val="PL"/>
      </w:pPr>
      <w:r>
        <w:t xml:space="preserve">            $ref: '#/components/schemas/MaxNumberofPDUSessions'</w:t>
      </w:r>
    </w:p>
    <w:p w14:paraId="69FF5AD7" w14:textId="77777777" w:rsidR="00384676" w:rsidRDefault="00384676" w:rsidP="00384676">
      <w:pPr>
        <w:pStyle w:val="PL"/>
      </w:pPr>
      <w:r>
        <w:t xml:space="preserve">          kPIMonitoring:</w:t>
      </w:r>
    </w:p>
    <w:p w14:paraId="044CE61E" w14:textId="77777777" w:rsidR="00384676" w:rsidRDefault="00384676" w:rsidP="00384676">
      <w:pPr>
        <w:pStyle w:val="PL"/>
      </w:pPr>
      <w:r>
        <w:t xml:space="preserve">            $ref: '#/components/schemas/KPIMonitoring'</w:t>
      </w:r>
    </w:p>
    <w:p w14:paraId="1524B19E" w14:textId="77777777" w:rsidR="00384676" w:rsidRDefault="00384676" w:rsidP="00384676">
      <w:pPr>
        <w:pStyle w:val="PL"/>
      </w:pPr>
      <w:r>
        <w:t xml:space="preserve">          nBIoT:</w:t>
      </w:r>
    </w:p>
    <w:p w14:paraId="3BBEAE06" w14:textId="77777777" w:rsidR="00384676" w:rsidRDefault="00384676" w:rsidP="00384676">
      <w:pPr>
        <w:pStyle w:val="PL"/>
      </w:pPr>
      <w:r>
        <w:t xml:space="preserve">            $ref: '#/components/schemas/NBIoT'</w:t>
      </w:r>
    </w:p>
    <w:p w14:paraId="1D26FBCA" w14:textId="77777777" w:rsidR="00384676" w:rsidRDefault="00384676" w:rsidP="00384676">
      <w:pPr>
        <w:pStyle w:val="PL"/>
      </w:pPr>
      <w:r>
        <w:t xml:space="preserve">          radioSpectrum:</w:t>
      </w:r>
    </w:p>
    <w:p w14:paraId="7B964587" w14:textId="77777777" w:rsidR="00384676" w:rsidRDefault="00384676" w:rsidP="00384676">
      <w:pPr>
        <w:pStyle w:val="PL"/>
      </w:pPr>
      <w:r>
        <w:t xml:space="preserve">            $ref: '#/components/schemas/RadioSpectrum'</w:t>
      </w:r>
    </w:p>
    <w:p w14:paraId="4EF64161" w14:textId="77777777" w:rsidR="00384676" w:rsidRDefault="00384676" w:rsidP="00384676">
      <w:pPr>
        <w:pStyle w:val="PL"/>
      </w:pPr>
      <w:r>
        <w:t xml:space="preserve">          synchronicity:</w:t>
      </w:r>
    </w:p>
    <w:p w14:paraId="58371176" w14:textId="77777777" w:rsidR="00384676" w:rsidRDefault="00384676" w:rsidP="00384676">
      <w:pPr>
        <w:pStyle w:val="PL"/>
      </w:pPr>
      <w:r>
        <w:t xml:space="preserve">            $ref: '#/components/schemas/Synchronicity'</w:t>
      </w:r>
    </w:p>
    <w:p w14:paraId="53A5B2EF" w14:textId="77777777" w:rsidR="00384676" w:rsidRDefault="00384676" w:rsidP="00384676">
      <w:pPr>
        <w:pStyle w:val="PL"/>
      </w:pPr>
      <w:r>
        <w:t xml:space="preserve">          positioning:</w:t>
      </w:r>
    </w:p>
    <w:p w14:paraId="16CE5737" w14:textId="77777777" w:rsidR="00384676" w:rsidRDefault="00384676" w:rsidP="00384676">
      <w:pPr>
        <w:pStyle w:val="PL"/>
      </w:pPr>
      <w:r>
        <w:t xml:space="preserve">            $ref: '#/components/schemas/Positioning'</w:t>
      </w:r>
    </w:p>
    <w:p w14:paraId="04F48B09" w14:textId="77777777" w:rsidR="00384676" w:rsidRDefault="00384676" w:rsidP="00384676">
      <w:pPr>
        <w:pStyle w:val="PL"/>
      </w:pPr>
      <w:r>
        <w:t xml:space="preserve">          userMgmtOpen:</w:t>
      </w:r>
    </w:p>
    <w:p w14:paraId="348698A2" w14:textId="77777777" w:rsidR="00384676" w:rsidRDefault="00384676" w:rsidP="00384676">
      <w:pPr>
        <w:pStyle w:val="PL"/>
      </w:pPr>
      <w:r>
        <w:t xml:space="preserve">            $ref: '#/components/schemas/UserMgmtOpen'</w:t>
      </w:r>
    </w:p>
    <w:p w14:paraId="2A9A59D1" w14:textId="77777777" w:rsidR="00384676" w:rsidRDefault="00384676" w:rsidP="00384676">
      <w:pPr>
        <w:pStyle w:val="PL"/>
      </w:pPr>
      <w:r>
        <w:t xml:space="preserve">          v2XModels:</w:t>
      </w:r>
    </w:p>
    <w:p w14:paraId="7E746E07" w14:textId="77777777" w:rsidR="00384676" w:rsidRDefault="00384676" w:rsidP="00384676">
      <w:pPr>
        <w:pStyle w:val="PL"/>
      </w:pPr>
      <w:r>
        <w:t xml:space="preserve">            $ref: '#/components/schemas/V2XCommModels'</w:t>
      </w:r>
    </w:p>
    <w:p w14:paraId="53AE1135" w14:textId="77777777" w:rsidR="00384676" w:rsidRDefault="00384676" w:rsidP="00384676">
      <w:pPr>
        <w:pStyle w:val="PL"/>
      </w:pPr>
      <w:r>
        <w:t xml:space="preserve">          coverageArea:</w:t>
      </w:r>
    </w:p>
    <w:p w14:paraId="57D6F219" w14:textId="77777777" w:rsidR="00384676" w:rsidRDefault="00384676" w:rsidP="00384676">
      <w:pPr>
        <w:pStyle w:val="PL"/>
      </w:pPr>
      <w:r>
        <w:lastRenderedPageBreak/>
        <w:t xml:space="preserve">            type: string</w:t>
      </w:r>
    </w:p>
    <w:p w14:paraId="6C128CBC" w14:textId="77777777" w:rsidR="00384676" w:rsidRDefault="00384676" w:rsidP="00384676">
      <w:pPr>
        <w:pStyle w:val="PL"/>
      </w:pPr>
      <w:r>
        <w:t xml:space="preserve">          termDensity:</w:t>
      </w:r>
    </w:p>
    <w:p w14:paraId="1EADF878" w14:textId="77777777" w:rsidR="00384676" w:rsidRDefault="00384676" w:rsidP="00384676">
      <w:pPr>
        <w:pStyle w:val="PL"/>
      </w:pPr>
      <w:r>
        <w:t xml:space="preserve">            $ref: '#/components/schemas/TermDensity'</w:t>
      </w:r>
    </w:p>
    <w:p w14:paraId="1321C3ED" w14:textId="77777777" w:rsidR="00384676" w:rsidRDefault="00384676" w:rsidP="00384676">
      <w:pPr>
        <w:pStyle w:val="PL"/>
      </w:pPr>
      <w:r>
        <w:t xml:space="preserve">          activityFactor:</w:t>
      </w:r>
    </w:p>
    <w:p w14:paraId="116614A5" w14:textId="77777777" w:rsidR="00384676" w:rsidRDefault="00384676" w:rsidP="00384676">
      <w:pPr>
        <w:pStyle w:val="PL"/>
      </w:pPr>
      <w:r>
        <w:t xml:space="preserve">            $ref: '#/components/schemas/Float'</w:t>
      </w:r>
    </w:p>
    <w:p w14:paraId="1432C49A" w14:textId="77777777" w:rsidR="00384676" w:rsidRDefault="00384676" w:rsidP="00384676">
      <w:pPr>
        <w:pStyle w:val="PL"/>
      </w:pPr>
      <w:r>
        <w:t xml:space="preserve">          uESpeed:</w:t>
      </w:r>
    </w:p>
    <w:p w14:paraId="7AAD066F" w14:textId="77777777" w:rsidR="00384676" w:rsidRDefault="00384676" w:rsidP="00384676">
      <w:pPr>
        <w:pStyle w:val="PL"/>
      </w:pPr>
      <w:r>
        <w:t xml:space="preserve">            type: integer</w:t>
      </w:r>
    </w:p>
    <w:p w14:paraId="5ADCBCE5" w14:textId="77777777" w:rsidR="00384676" w:rsidRDefault="00384676" w:rsidP="00384676">
      <w:pPr>
        <w:pStyle w:val="PL"/>
      </w:pPr>
      <w:r>
        <w:t xml:space="preserve">          jitter:</w:t>
      </w:r>
    </w:p>
    <w:p w14:paraId="61477EAC" w14:textId="77777777" w:rsidR="00384676" w:rsidRDefault="00384676" w:rsidP="00384676">
      <w:pPr>
        <w:pStyle w:val="PL"/>
      </w:pPr>
      <w:r>
        <w:t xml:space="preserve">            type: integer</w:t>
      </w:r>
    </w:p>
    <w:p w14:paraId="0ED37264" w14:textId="77777777" w:rsidR="00384676" w:rsidRDefault="00384676" w:rsidP="00384676">
      <w:pPr>
        <w:pStyle w:val="PL"/>
      </w:pPr>
      <w:r>
        <w:t xml:space="preserve">          survivalTime:</w:t>
      </w:r>
    </w:p>
    <w:p w14:paraId="60D81B00" w14:textId="77777777" w:rsidR="00384676" w:rsidRDefault="00384676" w:rsidP="00384676">
      <w:pPr>
        <w:pStyle w:val="PL"/>
      </w:pPr>
      <w:r>
        <w:t xml:space="preserve">            type: number</w:t>
      </w:r>
    </w:p>
    <w:p w14:paraId="5D90C370" w14:textId="77777777" w:rsidR="00384676" w:rsidRDefault="00384676" w:rsidP="00384676">
      <w:pPr>
        <w:pStyle w:val="PL"/>
      </w:pPr>
      <w:r>
        <w:t xml:space="preserve">          reliability:</w:t>
      </w:r>
    </w:p>
    <w:p w14:paraId="15A683DF" w14:textId="77777777" w:rsidR="00384676" w:rsidRDefault="00384676" w:rsidP="00384676">
      <w:pPr>
        <w:pStyle w:val="PL"/>
      </w:pPr>
      <w:r>
        <w:t xml:space="preserve">            type: number</w:t>
      </w:r>
    </w:p>
    <w:p w14:paraId="301DAFDE" w14:textId="77777777" w:rsidR="00384676" w:rsidRDefault="00384676" w:rsidP="00384676">
      <w:pPr>
        <w:pStyle w:val="PL"/>
      </w:pPr>
      <w:r>
        <w:t xml:space="preserve">          maxDLDataVolume:</w:t>
      </w:r>
    </w:p>
    <w:p w14:paraId="7DF0B7C7" w14:textId="77777777" w:rsidR="00384676" w:rsidRDefault="00384676" w:rsidP="00384676">
      <w:pPr>
        <w:pStyle w:val="PL"/>
      </w:pPr>
      <w:r>
        <w:t xml:space="preserve">            type: </w:t>
      </w:r>
      <w:r w:rsidRPr="00D068A0">
        <w:t>number</w:t>
      </w:r>
    </w:p>
    <w:p w14:paraId="16C74F39" w14:textId="77777777" w:rsidR="00384676" w:rsidRDefault="00384676" w:rsidP="00384676">
      <w:pPr>
        <w:pStyle w:val="PL"/>
      </w:pPr>
      <w:r>
        <w:t xml:space="preserve">          maxULDataVolume:</w:t>
      </w:r>
    </w:p>
    <w:p w14:paraId="7736EFFB" w14:textId="77777777" w:rsidR="00384676" w:rsidRDefault="00384676" w:rsidP="00384676">
      <w:pPr>
        <w:pStyle w:val="PL"/>
      </w:pPr>
      <w:r>
        <w:t xml:space="preserve">            type: </w:t>
      </w:r>
      <w:r w:rsidRPr="00D068A0">
        <w:t>number</w:t>
      </w:r>
    </w:p>
    <w:p w14:paraId="11A16BD2" w14:textId="77777777" w:rsidR="00384676" w:rsidRDefault="00384676" w:rsidP="00384676">
      <w:pPr>
        <w:pStyle w:val="PL"/>
      </w:pPr>
      <w:r>
        <w:t xml:space="preserve">          sliceSimultaneousUse:</w:t>
      </w:r>
    </w:p>
    <w:p w14:paraId="78B1FFAC" w14:textId="77777777" w:rsidR="00384676" w:rsidRDefault="00384676" w:rsidP="00384676">
      <w:pPr>
        <w:pStyle w:val="PL"/>
      </w:pPr>
      <w:r>
        <w:t xml:space="preserve">            $ref: '#/components/schemas/SliceSimultaneousUse'</w:t>
      </w:r>
    </w:p>
    <w:p w14:paraId="5FAA6603" w14:textId="77777777" w:rsidR="00384676" w:rsidRDefault="00384676" w:rsidP="00384676">
      <w:pPr>
        <w:pStyle w:val="PL"/>
      </w:pPr>
      <w:r>
        <w:t xml:space="preserve">          energyEfficiency:</w:t>
      </w:r>
    </w:p>
    <w:p w14:paraId="27187D19" w14:textId="77777777" w:rsidR="00384676" w:rsidRDefault="00384676" w:rsidP="00384676">
      <w:pPr>
        <w:pStyle w:val="PL"/>
      </w:pPr>
      <w:r>
        <w:t xml:space="preserve">            $ref: '#/components/schemas/EnergyEfficiency'</w:t>
      </w:r>
    </w:p>
    <w:p w14:paraId="7183F328" w14:textId="77777777" w:rsidR="00384676" w:rsidRDefault="00384676" w:rsidP="00384676">
      <w:pPr>
        <w:pStyle w:val="PL"/>
      </w:pPr>
      <w:r>
        <w:t xml:space="preserve">          nssaaSupport:</w:t>
      </w:r>
    </w:p>
    <w:p w14:paraId="6E1445E2" w14:textId="77777777" w:rsidR="00384676" w:rsidRDefault="00384676" w:rsidP="00384676">
      <w:pPr>
        <w:pStyle w:val="PL"/>
      </w:pPr>
      <w:r>
        <w:t xml:space="preserve">            $ref: '#/components/schemas/NSSAASupport'</w:t>
      </w:r>
    </w:p>
    <w:p w14:paraId="1AC9CECA" w14:textId="77777777" w:rsidR="00384676" w:rsidRDefault="00384676" w:rsidP="00384676">
      <w:pPr>
        <w:pStyle w:val="PL"/>
      </w:pPr>
      <w:r>
        <w:t xml:space="preserve">          n6Protection:</w:t>
      </w:r>
    </w:p>
    <w:p w14:paraId="4B0ECD36" w14:textId="77777777" w:rsidR="00384676" w:rsidRDefault="00384676" w:rsidP="00384676">
      <w:pPr>
        <w:pStyle w:val="PL"/>
      </w:pPr>
      <w:r>
        <w:t xml:space="preserve">            $ref: '#/components/schemas/N6Protection'</w:t>
      </w:r>
    </w:p>
    <w:p w14:paraId="11E36271" w14:textId="77777777" w:rsidR="00384676" w:rsidRDefault="00384676" w:rsidP="00384676">
      <w:pPr>
        <w:pStyle w:val="PL"/>
      </w:pPr>
      <w:r>
        <w:t xml:space="preserve">    SliceProfile:</w:t>
      </w:r>
    </w:p>
    <w:p w14:paraId="5B444A03" w14:textId="77777777" w:rsidR="00384676" w:rsidRDefault="00384676" w:rsidP="00384676">
      <w:pPr>
        <w:pStyle w:val="PL"/>
      </w:pPr>
      <w:r>
        <w:t xml:space="preserve">      type: object</w:t>
      </w:r>
    </w:p>
    <w:p w14:paraId="65D8416F" w14:textId="77777777" w:rsidR="00384676" w:rsidRDefault="00384676" w:rsidP="00384676">
      <w:pPr>
        <w:pStyle w:val="PL"/>
      </w:pPr>
      <w:r>
        <w:t xml:space="preserve">      properties:</w:t>
      </w:r>
    </w:p>
    <w:p w14:paraId="34533231" w14:textId="77777777" w:rsidR="00384676" w:rsidRDefault="00384676" w:rsidP="00384676">
      <w:pPr>
        <w:pStyle w:val="PL"/>
      </w:pPr>
      <w:r>
        <w:t xml:space="preserve">          serviceProfileId: </w:t>
      </w:r>
    </w:p>
    <w:p w14:paraId="76B946BB" w14:textId="77777777" w:rsidR="00384676" w:rsidRDefault="00384676" w:rsidP="00384676">
      <w:pPr>
        <w:pStyle w:val="PL"/>
      </w:pPr>
      <w:r>
        <w:t xml:space="preserve">            type: string</w:t>
      </w:r>
    </w:p>
    <w:p w14:paraId="3CDB7855" w14:textId="77777777" w:rsidR="00384676" w:rsidRDefault="00384676" w:rsidP="00384676">
      <w:pPr>
        <w:pStyle w:val="PL"/>
      </w:pPr>
      <w:r>
        <w:t xml:space="preserve">          plmnInfoList:</w:t>
      </w:r>
    </w:p>
    <w:p w14:paraId="4AA42D38" w14:textId="77777777" w:rsidR="00384676" w:rsidRDefault="00384676" w:rsidP="00384676">
      <w:pPr>
        <w:pStyle w:val="PL"/>
      </w:pPr>
      <w:r>
        <w:t xml:space="preserve">            $ref: 'TS28541_NrNrm.yaml#/components/schemas/PlmnInfoList'</w:t>
      </w:r>
    </w:p>
    <w:p w14:paraId="17679D1B" w14:textId="77777777" w:rsidR="00384676" w:rsidRDefault="00384676" w:rsidP="00384676">
      <w:pPr>
        <w:pStyle w:val="PL"/>
      </w:pPr>
      <w:r>
        <w:t xml:space="preserve">          cNSliceSubnetProfile:</w:t>
      </w:r>
    </w:p>
    <w:p w14:paraId="7D02CD87" w14:textId="77777777" w:rsidR="00384676" w:rsidRDefault="00384676" w:rsidP="00384676">
      <w:pPr>
        <w:pStyle w:val="PL"/>
      </w:pPr>
      <w:r>
        <w:t xml:space="preserve">            $ref: '#/components/schemas/CNSliceSubnetProfile'</w:t>
      </w:r>
    </w:p>
    <w:p w14:paraId="6F93A123" w14:textId="77777777" w:rsidR="00384676" w:rsidRDefault="00384676" w:rsidP="00384676">
      <w:pPr>
        <w:pStyle w:val="PL"/>
      </w:pPr>
      <w:r>
        <w:t xml:space="preserve">          rANSliceSubnetProfile:</w:t>
      </w:r>
    </w:p>
    <w:p w14:paraId="0D99A78A" w14:textId="77777777" w:rsidR="00384676" w:rsidRDefault="00384676" w:rsidP="00384676">
      <w:pPr>
        <w:pStyle w:val="PL"/>
      </w:pPr>
      <w:r>
        <w:t xml:space="preserve">            $ref: '#/components/schemas/RANSliceSubnetProfile'</w:t>
      </w:r>
    </w:p>
    <w:p w14:paraId="5ABD1B4B" w14:textId="77777777" w:rsidR="00384676" w:rsidRDefault="00384676" w:rsidP="00384676">
      <w:pPr>
        <w:pStyle w:val="PL"/>
      </w:pPr>
      <w:r>
        <w:t xml:space="preserve">          topSliceSubnetProfile:</w:t>
      </w:r>
    </w:p>
    <w:p w14:paraId="23CCF4FF" w14:textId="77777777" w:rsidR="00384676" w:rsidRDefault="00384676" w:rsidP="00384676">
      <w:pPr>
        <w:pStyle w:val="PL"/>
      </w:pPr>
      <w:r>
        <w:t xml:space="preserve">            $ref: '#/components/schemas/TopSliceSubnetProfile'</w:t>
      </w:r>
    </w:p>
    <w:p w14:paraId="08DFB1EF" w14:textId="77777777" w:rsidR="00384676" w:rsidRDefault="00384676" w:rsidP="00384676">
      <w:pPr>
        <w:pStyle w:val="PL"/>
      </w:pPr>
    </w:p>
    <w:p w14:paraId="08B9C265" w14:textId="77777777" w:rsidR="00384676" w:rsidRDefault="00384676" w:rsidP="00384676">
      <w:pPr>
        <w:pStyle w:val="PL"/>
      </w:pPr>
      <w:r>
        <w:t xml:space="preserve">    IpAddress:</w:t>
      </w:r>
    </w:p>
    <w:p w14:paraId="59634261" w14:textId="77777777" w:rsidR="00384676" w:rsidRDefault="00384676" w:rsidP="00384676">
      <w:pPr>
        <w:pStyle w:val="PL"/>
      </w:pPr>
      <w:r>
        <w:t xml:space="preserve">      oneOf:</w:t>
      </w:r>
    </w:p>
    <w:p w14:paraId="4FF66B17" w14:textId="77777777" w:rsidR="00384676" w:rsidRDefault="00384676" w:rsidP="00384676">
      <w:pPr>
        <w:pStyle w:val="PL"/>
      </w:pPr>
      <w:r>
        <w:t xml:space="preserve">        - $ref: 'TS28623_ComDefs.yaml#/components/schemas/Ipv4Addr'</w:t>
      </w:r>
    </w:p>
    <w:p w14:paraId="3B7721C1" w14:textId="77777777" w:rsidR="00384676" w:rsidRDefault="00384676" w:rsidP="00384676">
      <w:pPr>
        <w:pStyle w:val="PL"/>
      </w:pPr>
      <w:r>
        <w:t xml:space="preserve">        - $ref: 'TS28623_ComDefs.yaml#/components/schemas/Ipv6Addr'</w:t>
      </w:r>
    </w:p>
    <w:p w14:paraId="6456BF21" w14:textId="77777777" w:rsidR="00384676" w:rsidRDefault="00384676" w:rsidP="00384676">
      <w:pPr>
        <w:pStyle w:val="PL"/>
      </w:pPr>
      <w:r>
        <w:t xml:space="preserve">    </w:t>
      </w:r>
    </w:p>
    <w:p w14:paraId="6EEF42E8" w14:textId="77777777" w:rsidR="00384676" w:rsidRDefault="00384676" w:rsidP="00384676">
      <w:pPr>
        <w:pStyle w:val="PL"/>
      </w:pPr>
      <w:r>
        <w:t xml:space="preserve">    LogicalInterfaceInfo:</w:t>
      </w:r>
    </w:p>
    <w:p w14:paraId="6BE6AA07" w14:textId="77777777" w:rsidR="00384676" w:rsidRDefault="00384676" w:rsidP="00384676">
      <w:pPr>
        <w:pStyle w:val="PL"/>
      </w:pPr>
      <w:r>
        <w:t xml:space="preserve">      type: object</w:t>
      </w:r>
    </w:p>
    <w:p w14:paraId="0B15B02E" w14:textId="77777777" w:rsidR="00384676" w:rsidRDefault="00384676" w:rsidP="00384676">
      <w:pPr>
        <w:pStyle w:val="PL"/>
      </w:pPr>
      <w:r>
        <w:t xml:space="preserve">      properties:</w:t>
      </w:r>
    </w:p>
    <w:p w14:paraId="5A147BE6" w14:textId="77777777" w:rsidR="00384676" w:rsidRDefault="00384676" w:rsidP="00384676">
      <w:pPr>
        <w:pStyle w:val="PL"/>
      </w:pPr>
      <w:r>
        <w:t xml:space="preserve">         logicalInterfaceType:</w:t>
      </w:r>
    </w:p>
    <w:p w14:paraId="5EE20051" w14:textId="77777777" w:rsidR="00384676" w:rsidRDefault="00384676" w:rsidP="00384676">
      <w:pPr>
        <w:pStyle w:val="PL"/>
      </w:pPr>
      <w:r>
        <w:t xml:space="preserve">           type: string</w:t>
      </w:r>
    </w:p>
    <w:p w14:paraId="1F33147F" w14:textId="77777777" w:rsidR="00384676" w:rsidRDefault="00384676" w:rsidP="00384676">
      <w:pPr>
        <w:pStyle w:val="PL"/>
      </w:pPr>
      <w:r>
        <w:t xml:space="preserve">           enum: </w:t>
      </w:r>
    </w:p>
    <w:p w14:paraId="05A6034A" w14:textId="77777777" w:rsidR="00384676" w:rsidRDefault="00384676" w:rsidP="00384676">
      <w:pPr>
        <w:pStyle w:val="PL"/>
      </w:pPr>
      <w:r>
        <w:t xml:space="preserve">            - VLAN</w:t>
      </w:r>
    </w:p>
    <w:p w14:paraId="4CD8D55F" w14:textId="77777777" w:rsidR="00384676" w:rsidRDefault="00384676" w:rsidP="00384676">
      <w:pPr>
        <w:pStyle w:val="PL"/>
      </w:pPr>
      <w:r>
        <w:t xml:space="preserve">            - MPLS</w:t>
      </w:r>
    </w:p>
    <w:p w14:paraId="357E6CC9" w14:textId="77777777" w:rsidR="00384676" w:rsidRDefault="00384676" w:rsidP="00384676">
      <w:pPr>
        <w:pStyle w:val="PL"/>
      </w:pPr>
      <w:r>
        <w:t xml:space="preserve">            - Segment</w:t>
      </w:r>
    </w:p>
    <w:p w14:paraId="4E203B9A" w14:textId="77777777" w:rsidR="00384676" w:rsidRDefault="00384676" w:rsidP="00384676">
      <w:pPr>
        <w:pStyle w:val="PL"/>
      </w:pPr>
      <w:r>
        <w:t xml:space="preserve">         logicalInterfaceId:</w:t>
      </w:r>
    </w:p>
    <w:p w14:paraId="459B61F4" w14:textId="77777777" w:rsidR="00384676" w:rsidRDefault="00384676" w:rsidP="00384676">
      <w:pPr>
        <w:pStyle w:val="PL"/>
      </w:pPr>
      <w:r>
        <w:t xml:space="preserve">           type: string</w:t>
      </w:r>
    </w:p>
    <w:p w14:paraId="7509B3C4" w14:textId="77777777" w:rsidR="00384676" w:rsidRDefault="00384676" w:rsidP="00384676">
      <w:pPr>
        <w:pStyle w:val="PL"/>
      </w:pPr>
    </w:p>
    <w:p w14:paraId="10425626" w14:textId="77777777" w:rsidR="00384676" w:rsidRDefault="00384676" w:rsidP="00384676">
      <w:pPr>
        <w:pStyle w:val="PL"/>
      </w:pPr>
      <w:r>
        <w:t xml:space="preserve">    ServiceProfileList:</w:t>
      </w:r>
    </w:p>
    <w:p w14:paraId="5BEFB1AA" w14:textId="77777777" w:rsidR="00384676" w:rsidRDefault="00384676" w:rsidP="00384676">
      <w:pPr>
        <w:pStyle w:val="PL"/>
      </w:pPr>
      <w:r>
        <w:t xml:space="preserve">       type: array</w:t>
      </w:r>
    </w:p>
    <w:p w14:paraId="157FBA00" w14:textId="77777777" w:rsidR="00384676" w:rsidRDefault="00384676" w:rsidP="00384676">
      <w:pPr>
        <w:pStyle w:val="PL"/>
      </w:pPr>
      <w:r>
        <w:t xml:space="preserve">       items:</w:t>
      </w:r>
    </w:p>
    <w:p w14:paraId="600F5369" w14:textId="77777777" w:rsidR="00384676" w:rsidRDefault="00384676" w:rsidP="00384676">
      <w:pPr>
        <w:pStyle w:val="PL"/>
      </w:pPr>
      <w:r>
        <w:t xml:space="preserve">        $ref: '#/components/schemas/ServiceProfile'</w:t>
      </w:r>
    </w:p>
    <w:p w14:paraId="46FFD2F0" w14:textId="77777777" w:rsidR="00384676" w:rsidRDefault="00384676" w:rsidP="00384676">
      <w:pPr>
        <w:pStyle w:val="PL"/>
      </w:pPr>
      <w:r>
        <w:t xml:space="preserve">            </w:t>
      </w:r>
    </w:p>
    <w:p w14:paraId="5F4C1B53" w14:textId="77777777" w:rsidR="00384676" w:rsidRDefault="00384676" w:rsidP="00384676">
      <w:pPr>
        <w:pStyle w:val="PL"/>
      </w:pPr>
      <w:r>
        <w:t xml:space="preserve">    SliceProfileList:</w:t>
      </w:r>
    </w:p>
    <w:p w14:paraId="05C12CB4" w14:textId="77777777" w:rsidR="00384676" w:rsidRDefault="00384676" w:rsidP="00384676">
      <w:pPr>
        <w:pStyle w:val="PL"/>
      </w:pPr>
      <w:r>
        <w:t xml:space="preserve">      type: array</w:t>
      </w:r>
    </w:p>
    <w:p w14:paraId="5EDC97EE" w14:textId="77777777" w:rsidR="00384676" w:rsidRDefault="00384676" w:rsidP="00384676">
      <w:pPr>
        <w:pStyle w:val="PL"/>
      </w:pPr>
      <w:r>
        <w:t xml:space="preserve">      items:</w:t>
      </w:r>
    </w:p>
    <w:p w14:paraId="4FBD7B8C" w14:textId="77777777" w:rsidR="00384676" w:rsidRDefault="00384676" w:rsidP="00384676">
      <w:pPr>
        <w:pStyle w:val="PL"/>
      </w:pPr>
      <w:r>
        <w:t xml:space="preserve">        $ref: '#/components/schemas/SliceProfile'</w:t>
      </w:r>
    </w:p>
    <w:p w14:paraId="33398DE4" w14:textId="77777777" w:rsidR="00384676" w:rsidRDefault="00384676" w:rsidP="00384676">
      <w:pPr>
        <w:pStyle w:val="PL"/>
      </w:pPr>
      <w:r>
        <w:t xml:space="preserve">    FeasibilityResult:</w:t>
      </w:r>
    </w:p>
    <w:p w14:paraId="42052A1C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5B2D5C8C" w14:textId="77777777" w:rsidR="00384676" w:rsidRDefault="00384676" w:rsidP="00384676">
      <w:pPr>
        <w:pStyle w:val="PL"/>
      </w:pPr>
      <w:r>
        <w:t xml:space="preserve">        An attribute which specifies the feasibility check result for the feasibility check </w:t>
      </w:r>
      <w:r w:rsidRPr="00734D7C">
        <w:t xml:space="preserve">and reservation </w:t>
      </w:r>
      <w:r>
        <w:t>job.</w:t>
      </w:r>
    </w:p>
    <w:p w14:paraId="764441AB" w14:textId="77777777" w:rsidR="00384676" w:rsidRDefault="00384676" w:rsidP="00384676">
      <w:pPr>
        <w:pStyle w:val="PL"/>
      </w:pPr>
      <w:r>
        <w:t xml:space="preserve">      type: string</w:t>
      </w:r>
    </w:p>
    <w:p w14:paraId="33984305" w14:textId="77777777" w:rsidR="00384676" w:rsidRDefault="00384676" w:rsidP="00384676">
      <w:pPr>
        <w:pStyle w:val="PL"/>
      </w:pPr>
      <w:r>
        <w:t xml:space="preserve">      enum:</w:t>
      </w:r>
    </w:p>
    <w:p w14:paraId="734FE111" w14:textId="77777777" w:rsidR="00384676" w:rsidRDefault="00384676" w:rsidP="00384676">
      <w:pPr>
        <w:pStyle w:val="PL"/>
      </w:pPr>
      <w:r>
        <w:t xml:space="preserve">        - FEASIBLE</w:t>
      </w:r>
    </w:p>
    <w:p w14:paraId="5A7A499A" w14:textId="77777777" w:rsidR="00384676" w:rsidRDefault="00384676" w:rsidP="00384676">
      <w:pPr>
        <w:pStyle w:val="PL"/>
      </w:pPr>
      <w:r>
        <w:t xml:space="preserve">        - INFEASIBLE</w:t>
      </w:r>
    </w:p>
    <w:p w14:paraId="20667FAD" w14:textId="77777777" w:rsidR="00384676" w:rsidRDefault="00384676" w:rsidP="00384676">
      <w:pPr>
        <w:pStyle w:val="PL"/>
      </w:pPr>
      <w:r>
        <w:t xml:space="preserve">    InFeasibleReason:</w:t>
      </w:r>
    </w:p>
    <w:p w14:paraId="173CC473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114936E3" w14:textId="77777777" w:rsidR="00384676" w:rsidRDefault="00384676" w:rsidP="00384676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40CB6467" w14:textId="77777777" w:rsidR="00384676" w:rsidRDefault="00384676" w:rsidP="00384676">
      <w:pPr>
        <w:pStyle w:val="PL"/>
      </w:pPr>
      <w:r>
        <w:t xml:space="preserve">      type: string</w:t>
      </w:r>
    </w:p>
    <w:p w14:paraId="55D79743" w14:textId="77777777" w:rsidR="00384676" w:rsidRDefault="00384676" w:rsidP="00384676">
      <w:pPr>
        <w:pStyle w:val="PL"/>
      </w:pPr>
      <w:r>
        <w:lastRenderedPageBreak/>
        <w:tab/>
        <w:t>RecommendationRequest:</w:t>
      </w:r>
    </w:p>
    <w:p w14:paraId="4AD2C8FE" w14:textId="77777777" w:rsidR="00384676" w:rsidRDefault="00384676" w:rsidP="00384676">
      <w:pPr>
        <w:pStyle w:val="PL"/>
      </w:pPr>
      <w:r>
        <w:t xml:space="preserve">      description: &gt;-</w:t>
      </w:r>
    </w:p>
    <w:p w14:paraId="1375A872" w14:textId="77777777" w:rsidR="00384676" w:rsidRDefault="00384676" w:rsidP="00384676">
      <w:pPr>
        <w:pStyle w:val="PL"/>
      </w:pPr>
      <w:r>
        <w:t xml:space="preserve">        An attribute represents MnS consumer's request for recommended network slice related requirements.</w:t>
      </w:r>
    </w:p>
    <w:p w14:paraId="23CBCDAC" w14:textId="77777777" w:rsidR="00384676" w:rsidRDefault="00384676" w:rsidP="00384676">
      <w:pPr>
        <w:pStyle w:val="PL"/>
      </w:pPr>
      <w:r>
        <w:t xml:space="preserve">      type: boolean</w:t>
      </w:r>
    </w:p>
    <w:p w14:paraId="5C9DF20F" w14:textId="77777777" w:rsidR="00384676" w:rsidRDefault="00384676" w:rsidP="00384676">
      <w:pPr>
        <w:pStyle w:val="PL"/>
      </w:pPr>
      <w:r>
        <w:t xml:space="preserve">    RecommendedRequirements:</w:t>
      </w:r>
    </w:p>
    <w:p w14:paraId="325C1A98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1274F756" w14:textId="77777777" w:rsidR="00384676" w:rsidRDefault="00384676" w:rsidP="00384676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</w:t>
      </w:r>
    </w:p>
    <w:p w14:paraId="2C4167F9" w14:textId="77777777" w:rsidR="00384676" w:rsidRDefault="00384676" w:rsidP="00384676">
      <w:pPr>
        <w:pStyle w:val="PL"/>
      </w:pPr>
      <w:r>
        <w:t xml:space="preserve">      type: string</w:t>
      </w:r>
    </w:p>
    <w:p w14:paraId="643E8B1B" w14:textId="77777777" w:rsidR="00384676" w:rsidRDefault="00384676" w:rsidP="00384676">
      <w:pPr>
        <w:pStyle w:val="PL"/>
      </w:pPr>
      <w:r>
        <w:t xml:space="preserve">    ResourceReservation:</w:t>
      </w:r>
    </w:p>
    <w:p w14:paraId="4E6B67DE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097CA06B" w14:textId="77777777" w:rsidR="00384676" w:rsidRDefault="00384676" w:rsidP="00384676">
      <w:pPr>
        <w:pStyle w:val="PL"/>
      </w:pPr>
      <w:r>
        <w:t xml:space="preserve">        An attribute represents MnS consumer's requirements for resource reservation.</w:t>
      </w:r>
    </w:p>
    <w:p w14:paraId="0D22EA83" w14:textId="77777777" w:rsidR="00384676" w:rsidRDefault="00384676" w:rsidP="00384676">
      <w:pPr>
        <w:pStyle w:val="PL"/>
      </w:pPr>
      <w:r>
        <w:t xml:space="preserve">      type: boolean</w:t>
      </w:r>
    </w:p>
    <w:p w14:paraId="0F8B5B91" w14:textId="77777777" w:rsidR="00384676" w:rsidRDefault="00384676" w:rsidP="00384676">
      <w:pPr>
        <w:pStyle w:val="PL"/>
      </w:pPr>
      <w:r>
        <w:t xml:space="preserve">    RequestedReservationExpiration:</w:t>
      </w:r>
    </w:p>
    <w:p w14:paraId="70447116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0CB347AA" w14:textId="77777777" w:rsidR="00384676" w:rsidRDefault="00384676" w:rsidP="00384676">
      <w:pPr>
        <w:pStyle w:val="PL"/>
      </w:pPr>
      <w:r>
        <w:t xml:space="preserve">        An attribute which specifes MnS consuner's requirements for the validity period of the resource reservation.</w:t>
      </w:r>
    </w:p>
    <w:p w14:paraId="54D1032C" w14:textId="77777777" w:rsidR="00384676" w:rsidRDefault="00384676" w:rsidP="00384676">
      <w:pPr>
        <w:pStyle w:val="PL"/>
      </w:pPr>
      <w:r>
        <w:t xml:space="preserve">      type: string</w:t>
      </w:r>
    </w:p>
    <w:p w14:paraId="71739496" w14:textId="77777777" w:rsidR="00384676" w:rsidRDefault="00384676" w:rsidP="00384676">
      <w:pPr>
        <w:pStyle w:val="PL"/>
      </w:pPr>
      <w:r>
        <w:t xml:space="preserve">    ResourceReservationStatus:</w:t>
      </w:r>
    </w:p>
    <w:p w14:paraId="7A182404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0B2AB274" w14:textId="77777777" w:rsidR="00384676" w:rsidRDefault="00384676" w:rsidP="00384676">
      <w:pPr>
        <w:pStyle w:val="PL"/>
      </w:pPr>
      <w:r>
        <w:t xml:space="preserve">        An attribute which specifies the resource reservation result for the feasibility check job.</w:t>
      </w:r>
    </w:p>
    <w:p w14:paraId="000CCF81" w14:textId="77777777" w:rsidR="00384676" w:rsidRDefault="00384676" w:rsidP="00384676">
      <w:pPr>
        <w:pStyle w:val="PL"/>
      </w:pPr>
      <w:r>
        <w:t xml:space="preserve">      type: string</w:t>
      </w:r>
    </w:p>
    <w:p w14:paraId="068146A8" w14:textId="77777777" w:rsidR="00384676" w:rsidRDefault="00384676" w:rsidP="00384676">
      <w:pPr>
        <w:pStyle w:val="PL"/>
      </w:pPr>
      <w:r>
        <w:t xml:space="preserve">      enum:</w:t>
      </w:r>
    </w:p>
    <w:p w14:paraId="288056C1" w14:textId="77777777" w:rsidR="00384676" w:rsidRDefault="00384676" w:rsidP="00384676">
      <w:pPr>
        <w:pStyle w:val="PL"/>
      </w:pPr>
      <w:r>
        <w:t xml:space="preserve">        - RESERVED</w:t>
      </w:r>
    </w:p>
    <w:p w14:paraId="5E8CE254" w14:textId="77777777" w:rsidR="00384676" w:rsidRDefault="00384676" w:rsidP="00384676">
      <w:pPr>
        <w:pStyle w:val="PL"/>
      </w:pPr>
      <w:r>
        <w:t xml:space="preserve">        - UNRESERVED</w:t>
      </w:r>
    </w:p>
    <w:p w14:paraId="5DD38B54" w14:textId="77777777" w:rsidR="00384676" w:rsidRDefault="00384676" w:rsidP="00384676">
      <w:pPr>
        <w:pStyle w:val="PL"/>
      </w:pPr>
      <w:r>
        <w:t xml:space="preserve">        - USED</w:t>
      </w:r>
    </w:p>
    <w:p w14:paraId="1794F50D" w14:textId="77777777" w:rsidR="00384676" w:rsidRDefault="00384676" w:rsidP="00384676">
      <w:pPr>
        <w:pStyle w:val="PL"/>
      </w:pPr>
      <w:r>
        <w:t xml:space="preserve">    ReservationExpiration:</w:t>
      </w:r>
    </w:p>
    <w:p w14:paraId="4889BDE7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67471A03" w14:textId="77777777" w:rsidR="00384676" w:rsidRDefault="00384676" w:rsidP="00384676">
      <w:pPr>
        <w:pStyle w:val="PL"/>
      </w:pPr>
      <w:r>
        <w:t xml:space="preserve">        An attribute which specifes the actual validity period of the resource reservation.</w:t>
      </w:r>
    </w:p>
    <w:p w14:paraId="2DBDCFCA" w14:textId="77777777" w:rsidR="00384676" w:rsidRDefault="00384676" w:rsidP="00384676">
      <w:pPr>
        <w:pStyle w:val="PL"/>
      </w:pPr>
      <w:r>
        <w:t xml:space="preserve">      type: string</w:t>
      </w:r>
    </w:p>
    <w:p w14:paraId="65D94508" w14:textId="77777777" w:rsidR="00384676" w:rsidRDefault="00384676" w:rsidP="00384676">
      <w:pPr>
        <w:pStyle w:val="PL"/>
      </w:pPr>
      <w:r>
        <w:t xml:space="preserve">    ReservationFailureReason:</w:t>
      </w:r>
    </w:p>
    <w:p w14:paraId="5B3A3D24" w14:textId="77777777" w:rsidR="00384676" w:rsidRDefault="00384676" w:rsidP="00384676">
      <w:pPr>
        <w:pStyle w:val="PL"/>
      </w:pPr>
      <w:r>
        <w:t xml:space="preserve">      description: &gt;</w:t>
      </w:r>
      <w:r w:rsidRPr="00734D7C">
        <w:t>-</w:t>
      </w:r>
    </w:p>
    <w:p w14:paraId="644863DE" w14:textId="77777777" w:rsidR="00384676" w:rsidRDefault="00384676" w:rsidP="00384676">
      <w:pPr>
        <w:pStyle w:val="PL"/>
      </w:pPr>
      <w:r>
        <w:t xml:space="preserve">        An attribute that specifies the additional reason information if the reservation is failed. </w:t>
      </w:r>
    </w:p>
    <w:p w14:paraId="482C3B07" w14:textId="77777777" w:rsidR="00384676" w:rsidRDefault="00384676" w:rsidP="00384676">
      <w:pPr>
        <w:pStyle w:val="PL"/>
      </w:pPr>
      <w:r>
        <w:t xml:space="preserve">      type: string</w:t>
      </w:r>
    </w:p>
    <w:p w14:paraId="63E14D4A" w14:textId="77777777" w:rsidR="00384676" w:rsidRDefault="00384676" w:rsidP="00384676">
      <w:pPr>
        <w:pStyle w:val="PL"/>
      </w:pPr>
    </w:p>
    <w:p w14:paraId="555EF03D" w14:textId="77777777" w:rsidR="00384676" w:rsidRDefault="00384676" w:rsidP="00384676">
      <w:pPr>
        <w:pStyle w:val="PL"/>
      </w:pPr>
    </w:p>
    <w:p w14:paraId="363344A1" w14:textId="77777777" w:rsidR="00384676" w:rsidRDefault="00384676" w:rsidP="00384676">
      <w:pPr>
        <w:pStyle w:val="PL"/>
      </w:pPr>
    </w:p>
    <w:p w14:paraId="67DCA09D" w14:textId="77777777" w:rsidR="00384676" w:rsidRDefault="00384676" w:rsidP="00384676">
      <w:pPr>
        <w:pStyle w:val="PL"/>
      </w:pPr>
      <w:r>
        <w:t>#------------ Definition of concrete IOCs ----------------------------------------</w:t>
      </w:r>
    </w:p>
    <w:p w14:paraId="160A95DB" w14:textId="77777777" w:rsidR="00384676" w:rsidRDefault="00384676" w:rsidP="00384676">
      <w:pPr>
        <w:pStyle w:val="PL"/>
      </w:pPr>
    </w:p>
    <w:p w14:paraId="2F23BED6" w14:textId="77777777" w:rsidR="00384676" w:rsidRDefault="00384676" w:rsidP="00384676">
      <w:pPr>
        <w:pStyle w:val="PL"/>
      </w:pPr>
      <w:r>
        <w:t xml:space="preserve">    MnS:</w:t>
      </w:r>
    </w:p>
    <w:p w14:paraId="095CEE23" w14:textId="77777777" w:rsidR="00384676" w:rsidRDefault="00384676" w:rsidP="00384676">
      <w:pPr>
        <w:pStyle w:val="PL"/>
      </w:pPr>
      <w:r>
        <w:t xml:space="preserve">      oneOf:</w:t>
      </w:r>
    </w:p>
    <w:p w14:paraId="4D2878C0" w14:textId="77777777" w:rsidR="00384676" w:rsidRDefault="00384676" w:rsidP="00384676">
      <w:pPr>
        <w:pStyle w:val="PL"/>
      </w:pPr>
      <w:r>
        <w:t xml:space="preserve">        - type: object</w:t>
      </w:r>
    </w:p>
    <w:p w14:paraId="24AD34E5" w14:textId="77777777" w:rsidR="00384676" w:rsidRDefault="00384676" w:rsidP="00384676">
      <w:pPr>
        <w:pStyle w:val="PL"/>
      </w:pPr>
      <w:r>
        <w:t xml:space="preserve">          properties:</w:t>
      </w:r>
    </w:p>
    <w:p w14:paraId="23D2F22F" w14:textId="77777777" w:rsidR="00384676" w:rsidRDefault="00384676" w:rsidP="00384676">
      <w:pPr>
        <w:pStyle w:val="PL"/>
      </w:pPr>
      <w:r>
        <w:t xml:space="preserve">            SubNetwork:</w:t>
      </w:r>
    </w:p>
    <w:p w14:paraId="6EA1C95E" w14:textId="77777777" w:rsidR="00384676" w:rsidRDefault="00384676" w:rsidP="00384676">
      <w:pPr>
        <w:pStyle w:val="PL"/>
      </w:pPr>
      <w:r>
        <w:t xml:space="preserve">              $ref: '#/components/schemas/SubNetwork-Multiple'</w:t>
      </w:r>
    </w:p>
    <w:p w14:paraId="4FB70240" w14:textId="77777777" w:rsidR="00384676" w:rsidRDefault="00384676" w:rsidP="00384676">
      <w:pPr>
        <w:pStyle w:val="PL"/>
      </w:pPr>
      <w:r>
        <w:t>#        - type: object</w:t>
      </w:r>
    </w:p>
    <w:p w14:paraId="3ADE28B1" w14:textId="77777777" w:rsidR="00384676" w:rsidRDefault="00384676" w:rsidP="00384676">
      <w:pPr>
        <w:pStyle w:val="PL"/>
      </w:pPr>
      <w:r>
        <w:t>#          properties:</w:t>
      </w:r>
    </w:p>
    <w:p w14:paraId="77CBE72A" w14:textId="77777777" w:rsidR="00384676" w:rsidRDefault="00384676" w:rsidP="00384676">
      <w:pPr>
        <w:pStyle w:val="PL"/>
      </w:pPr>
      <w:r>
        <w:t>#            ManagedElement:</w:t>
      </w:r>
    </w:p>
    <w:p w14:paraId="6470206E" w14:textId="77777777" w:rsidR="00384676" w:rsidRDefault="00384676" w:rsidP="00384676">
      <w:pPr>
        <w:pStyle w:val="PL"/>
      </w:pPr>
      <w:r>
        <w:t>#              $ref: '#/components/schemas/ManagedElement-Multiple'</w:t>
      </w:r>
    </w:p>
    <w:p w14:paraId="3C9904A3" w14:textId="77777777" w:rsidR="00384676" w:rsidRDefault="00384676" w:rsidP="00384676">
      <w:pPr>
        <w:pStyle w:val="PL"/>
      </w:pPr>
    </w:p>
    <w:p w14:paraId="5553B189" w14:textId="77777777" w:rsidR="00384676" w:rsidRDefault="00384676" w:rsidP="00384676">
      <w:pPr>
        <w:pStyle w:val="PL"/>
      </w:pPr>
      <w:r>
        <w:t xml:space="preserve">    SubNetwork-Single:</w:t>
      </w:r>
    </w:p>
    <w:p w14:paraId="06CECA30" w14:textId="77777777" w:rsidR="00384676" w:rsidRDefault="00384676" w:rsidP="00384676">
      <w:pPr>
        <w:pStyle w:val="PL"/>
      </w:pPr>
      <w:r>
        <w:t xml:space="preserve">      allOf:</w:t>
      </w:r>
    </w:p>
    <w:p w14:paraId="462F38C0" w14:textId="77777777" w:rsidR="00384676" w:rsidRDefault="00384676" w:rsidP="00384676">
      <w:pPr>
        <w:pStyle w:val="PL"/>
      </w:pPr>
      <w:r>
        <w:t xml:space="preserve">        - $ref: 'TS28623_GenericNrm.yaml#/components/schemas/Top'</w:t>
      </w:r>
    </w:p>
    <w:p w14:paraId="1CA10920" w14:textId="77777777" w:rsidR="00384676" w:rsidRDefault="00384676" w:rsidP="00384676">
      <w:pPr>
        <w:pStyle w:val="PL"/>
      </w:pPr>
      <w:r>
        <w:t xml:space="preserve">        - type: object</w:t>
      </w:r>
    </w:p>
    <w:p w14:paraId="68E7CF43" w14:textId="77777777" w:rsidR="00384676" w:rsidRDefault="00384676" w:rsidP="00384676">
      <w:pPr>
        <w:pStyle w:val="PL"/>
      </w:pPr>
      <w:r>
        <w:t xml:space="preserve">          properties:</w:t>
      </w:r>
    </w:p>
    <w:p w14:paraId="200737DA" w14:textId="77777777" w:rsidR="00384676" w:rsidRDefault="00384676" w:rsidP="00384676">
      <w:pPr>
        <w:pStyle w:val="PL"/>
      </w:pPr>
      <w:r>
        <w:t xml:space="preserve">            attributes:</w:t>
      </w:r>
    </w:p>
    <w:p w14:paraId="4FF658FF" w14:textId="77777777" w:rsidR="00384676" w:rsidRDefault="00384676" w:rsidP="00384676">
      <w:pPr>
        <w:pStyle w:val="PL"/>
      </w:pPr>
      <w:r>
        <w:t xml:space="preserve">              allOf:</w:t>
      </w:r>
    </w:p>
    <w:p w14:paraId="38C10E52" w14:textId="77777777" w:rsidR="00384676" w:rsidRDefault="00384676" w:rsidP="00384676">
      <w:pPr>
        <w:pStyle w:val="PL"/>
      </w:pPr>
      <w:r>
        <w:t xml:space="preserve">                - $ref: 'TS28623_GenericNrm.yaml#/components/schemas/SubNetwork-Attr'</w:t>
      </w:r>
    </w:p>
    <w:p w14:paraId="614F37E7" w14:textId="77777777" w:rsidR="00384676" w:rsidRDefault="00384676" w:rsidP="00384676">
      <w:pPr>
        <w:pStyle w:val="PL"/>
      </w:pPr>
      <w:r>
        <w:t xml:space="preserve">        - $ref: 'TS28623_GenericNrm.yaml#/components/schemas/SubNetwork-ncO'</w:t>
      </w:r>
    </w:p>
    <w:p w14:paraId="37208A23" w14:textId="77777777" w:rsidR="00384676" w:rsidRDefault="00384676" w:rsidP="00384676">
      <w:pPr>
        <w:pStyle w:val="PL"/>
      </w:pPr>
      <w:r>
        <w:t xml:space="preserve">        - type: object</w:t>
      </w:r>
    </w:p>
    <w:p w14:paraId="766025CC" w14:textId="77777777" w:rsidR="00384676" w:rsidRDefault="00384676" w:rsidP="00384676">
      <w:pPr>
        <w:pStyle w:val="PL"/>
      </w:pPr>
      <w:r>
        <w:t xml:space="preserve">          properties:</w:t>
      </w:r>
    </w:p>
    <w:p w14:paraId="6196EF14" w14:textId="77777777" w:rsidR="00384676" w:rsidRDefault="00384676" w:rsidP="00384676">
      <w:pPr>
        <w:pStyle w:val="PL"/>
      </w:pPr>
      <w:r>
        <w:t xml:space="preserve">            SubNetwork:</w:t>
      </w:r>
    </w:p>
    <w:p w14:paraId="765EC8B9" w14:textId="77777777" w:rsidR="00384676" w:rsidRDefault="00384676" w:rsidP="00384676">
      <w:pPr>
        <w:pStyle w:val="PL"/>
      </w:pPr>
      <w:r>
        <w:t xml:space="preserve">              $ref: '#/components/schemas/SubNetwork-Multiple'</w:t>
      </w:r>
    </w:p>
    <w:p w14:paraId="2D476814" w14:textId="77777777" w:rsidR="00384676" w:rsidRDefault="00384676" w:rsidP="00384676">
      <w:pPr>
        <w:pStyle w:val="PL"/>
      </w:pPr>
      <w:r>
        <w:t xml:space="preserve">            NetworkSlice:</w:t>
      </w:r>
    </w:p>
    <w:p w14:paraId="27709F4F" w14:textId="77777777" w:rsidR="00384676" w:rsidRDefault="00384676" w:rsidP="00384676">
      <w:pPr>
        <w:pStyle w:val="PL"/>
      </w:pPr>
      <w:r>
        <w:t xml:space="preserve">              $ref: '#/components/schemas/NetworkSlice-Multiple'</w:t>
      </w:r>
    </w:p>
    <w:p w14:paraId="269C5D96" w14:textId="77777777" w:rsidR="00384676" w:rsidRDefault="00384676" w:rsidP="00384676">
      <w:pPr>
        <w:pStyle w:val="PL"/>
      </w:pPr>
      <w:r>
        <w:t xml:space="preserve">            NetworkSliceSubnet:</w:t>
      </w:r>
    </w:p>
    <w:p w14:paraId="57BF0CB2" w14:textId="77777777" w:rsidR="00384676" w:rsidRDefault="00384676" w:rsidP="00384676">
      <w:pPr>
        <w:pStyle w:val="PL"/>
      </w:pPr>
      <w:r>
        <w:t xml:space="preserve">              $ref: '#/components/schemas/NetworkSliceSubnet-Multiple'</w:t>
      </w:r>
    </w:p>
    <w:p w14:paraId="5756F443" w14:textId="77777777" w:rsidR="00384676" w:rsidRDefault="00384676" w:rsidP="00384676">
      <w:pPr>
        <w:pStyle w:val="PL"/>
      </w:pPr>
      <w:r>
        <w:t xml:space="preserve">            EP_Transport:</w:t>
      </w:r>
    </w:p>
    <w:p w14:paraId="3DE581E3" w14:textId="77777777" w:rsidR="00384676" w:rsidRDefault="00384676" w:rsidP="00384676">
      <w:pPr>
        <w:pStyle w:val="PL"/>
      </w:pPr>
      <w:r>
        <w:t xml:space="preserve">              $ref: '#/components/schemas/EP_Transport-Multiple'</w:t>
      </w:r>
    </w:p>
    <w:p w14:paraId="28B4A93F" w14:textId="77777777" w:rsidR="00384676" w:rsidRDefault="00384676" w:rsidP="00384676">
      <w:pPr>
        <w:pStyle w:val="PL"/>
      </w:pPr>
      <w:r>
        <w:t xml:space="preserve">            NetworkSliceSubnetProviderCapabilities:</w:t>
      </w:r>
    </w:p>
    <w:p w14:paraId="35CDB02D" w14:textId="77777777" w:rsidR="00384676" w:rsidRDefault="00384676" w:rsidP="00384676">
      <w:pPr>
        <w:pStyle w:val="PL"/>
      </w:pPr>
      <w:r>
        <w:t xml:space="preserve">              $ref: '#/components/schemas/NetworkSliceSubnetProviderCapabilities-Multiple'</w:t>
      </w:r>
    </w:p>
    <w:p w14:paraId="2EEC8378" w14:textId="77777777" w:rsidR="00384676" w:rsidRDefault="00384676" w:rsidP="00384676">
      <w:pPr>
        <w:pStyle w:val="PL"/>
      </w:pPr>
      <w:r>
        <w:t xml:space="preserve">            FeasibilityCheckJob:</w:t>
      </w:r>
    </w:p>
    <w:p w14:paraId="427C5342" w14:textId="77777777" w:rsidR="00384676" w:rsidRDefault="00384676" w:rsidP="00384676">
      <w:pPr>
        <w:pStyle w:val="PL"/>
      </w:pPr>
      <w:r>
        <w:t xml:space="preserve">              $ref: '#/components/schemas/FeasibilityCheck</w:t>
      </w:r>
      <w:r w:rsidRPr="00734D7C">
        <w:t>AndReservation</w:t>
      </w:r>
      <w:r>
        <w:t>Job-Multiple'</w:t>
      </w:r>
    </w:p>
    <w:p w14:paraId="3692DB73" w14:textId="77777777" w:rsidR="00384676" w:rsidRDefault="00384676" w:rsidP="00384676">
      <w:pPr>
        <w:pStyle w:val="PL"/>
      </w:pPr>
    </w:p>
    <w:p w14:paraId="3AF9A7C4" w14:textId="77777777" w:rsidR="00384676" w:rsidRDefault="00384676" w:rsidP="00384676">
      <w:pPr>
        <w:pStyle w:val="PL"/>
      </w:pPr>
    </w:p>
    <w:p w14:paraId="16A5CDA4" w14:textId="77777777" w:rsidR="00384676" w:rsidRDefault="00384676" w:rsidP="00384676">
      <w:pPr>
        <w:pStyle w:val="PL"/>
      </w:pPr>
      <w:r>
        <w:t xml:space="preserve">    NetworkSlice-Single:</w:t>
      </w:r>
    </w:p>
    <w:p w14:paraId="71CED255" w14:textId="77777777" w:rsidR="00384676" w:rsidRDefault="00384676" w:rsidP="00384676">
      <w:pPr>
        <w:pStyle w:val="PL"/>
      </w:pPr>
      <w:r>
        <w:t xml:space="preserve">      allOf:</w:t>
      </w:r>
    </w:p>
    <w:p w14:paraId="26680B34" w14:textId="77777777" w:rsidR="00384676" w:rsidRDefault="00384676" w:rsidP="00384676">
      <w:pPr>
        <w:pStyle w:val="PL"/>
      </w:pPr>
      <w:r>
        <w:lastRenderedPageBreak/>
        <w:t xml:space="preserve">        - $ref: 'TS28623_GenericNrm.yaml#/components/schemas/Top'</w:t>
      </w:r>
    </w:p>
    <w:p w14:paraId="00829B58" w14:textId="77777777" w:rsidR="00384676" w:rsidRDefault="00384676" w:rsidP="00384676">
      <w:pPr>
        <w:pStyle w:val="PL"/>
      </w:pPr>
      <w:r>
        <w:t xml:space="preserve">        - type: object</w:t>
      </w:r>
    </w:p>
    <w:p w14:paraId="2D8E1D17" w14:textId="77777777" w:rsidR="00384676" w:rsidRDefault="00384676" w:rsidP="00384676">
      <w:pPr>
        <w:pStyle w:val="PL"/>
      </w:pPr>
      <w:r>
        <w:t xml:space="preserve">          properties:</w:t>
      </w:r>
    </w:p>
    <w:p w14:paraId="3FFED5F2" w14:textId="77777777" w:rsidR="00384676" w:rsidRDefault="00384676" w:rsidP="00384676">
      <w:pPr>
        <w:pStyle w:val="PL"/>
      </w:pPr>
      <w:r>
        <w:t xml:space="preserve">            attributes:</w:t>
      </w:r>
    </w:p>
    <w:p w14:paraId="2E627B0C" w14:textId="77777777" w:rsidR="00384676" w:rsidRDefault="00384676" w:rsidP="00384676">
      <w:pPr>
        <w:pStyle w:val="PL"/>
      </w:pPr>
      <w:r>
        <w:t xml:space="preserve">              allOf:</w:t>
      </w:r>
    </w:p>
    <w:p w14:paraId="13173A27" w14:textId="77777777" w:rsidR="00384676" w:rsidRDefault="00384676" w:rsidP="00384676">
      <w:pPr>
        <w:pStyle w:val="PL"/>
      </w:pPr>
      <w:r>
        <w:t xml:space="preserve">                - type: object</w:t>
      </w:r>
    </w:p>
    <w:p w14:paraId="7D1EA5E2" w14:textId="77777777" w:rsidR="00384676" w:rsidRDefault="00384676" w:rsidP="00384676">
      <w:pPr>
        <w:pStyle w:val="PL"/>
      </w:pPr>
      <w:r>
        <w:t xml:space="preserve">                  properties:</w:t>
      </w:r>
    </w:p>
    <w:p w14:paraId="1BCEC664" w14:textId="77777777" w:rsidR="00384676" w:rsidRDefault="00384676" w:rsidP="00384676">
      <w:pPr>
        <w:pStyle w:val="PL"/>
      </w:pPr>
      <w:r>
        <w:t xml:space="preserve">                    networkSliceSubnetRef:</w:t>
      </w:r>
    </w:p>
    <w:p w14:paraId="669DA465" w14:textId="77777777" w:rsidR="00384676" w:rsidRDefault="00384676" w:rsidP="00384676">
      <w:pPr>
        <w:pStyle w:val="PL"/>
      </w:pPr>
      <w:r>
        <w:t xml:space="preserve">                      $ref: 'TS28623_ComDefs.yaml#/components/schemas/Dn'</w:t>
      </w:r>
    </w:p>
    <w:p w14:paraId="48B8AE20" w14:textId="77777777" w:rsidR="00384676" w:rsidRDefault="00384676" w:rsidP="00384676">
      <w:pPr>
        <w:pStyle w:val="PL"/>
      </w:pPr>
      <w:r>
        <w:t xml:space="preserve">                    operationalState:</w:t>
      </w:r>
    </w:p>
    <w:p w14:paraId="6FFCEFFE" w14:textId="77777777" w:rsidR="00384676" w:rsidRDefault="00384676" w:rsidP="00384676">
      <w:pPr>
        <w:pStyle w:val="PL"/>
      </w:pPr>
      <w:r>
        <w:t xml:space="preserve">                      $ref: 'TS28623_ComDefs.yaml#/components/schemas/OperationalState'</w:t>
      </w:r>
    </w:p>
    <w:p w14:paraId="558FD277" w14:textId="77777777" w:rsidR="00384676" w:rsidRDefault="00384676" w:rsidP="00384676">
      <w:pPr>
        <w:pStyle w:val="PL"/>
      </w:pPr>
      <w:r>
        <w:t xml:space="preserve">                    administrativeState:</w:t>
      </w:r>
    </w:p>
    <w:p w14:paraId="098A0E5A" w14:textId="77777777" w:rsidR="00384676" w:rsidRDefault="00384676" w:rsidP="00384676">
      <w:pPr>
        <w:pStyle w:val="PL"/>
      </w:pPr>
      <w:r>
        <w:t xml:space="preserve">                      $ref: 'TS28623_ComDefs.yaml#/components/schemas/AdministrativeState'</w:t>
      </w:r>
    </w:p>
    <w:p w14:paraId="1055547C" w14:textId="77777777" w:rsidR="00384676" w:rsidRDefault="00384676" w:rsidP="00384676">
      <w:pPr>
        <w:pStyle w:val="PL"/>
      </w:pPr>
      <w:r>
        <w:t xml:space="preserve">                    serviceProfileList:</w:t>
      </w:r>
    </w:p>
    <w:p w14:paraId="3496DEF5" w14:textId="77777777" w:rsidR="00384676" w:rsidRDefault="00384676" w:rsidP="00384676">
      <w:pPr>
        <w:pStyle w:val="PL"/>
      </w:pPr>
      <w:r>
        <w:t xml:space="preserve">                      $ref: '#/components/schemas/ServiceProfileList'</w:t>
      </w:r>
    </w:p>
    <w:p w14:paraId="1AF4228A" w14:textId="77777777" w:rsidR="00384676" w:rsidRDefault="00384676" w:rsidP="00384676">
      <w:pPr>
        <w:pStyle w:val="PL"/>
      </w:pPr>
    </w:p>
    <w:p w14:paraId="22DDD131" w14:textId="77777777" w:rsidR="00384676" w:rsidRDefault="00384676" w:rsidP="00384676">
      <w:pPr>
        <w:pStyle w:val="PL"/>
      </w:pPr>
      <w:r>
        <w:t xml:space="preserve">    NetworkSliceSubnet-Single:</w:t>
      </w:r>
    </w:p>
    <w:p w14:paraId="32AEFC19" w14:textId="77777777" w:rsidR="00384676" w:rsidRDefault="00384676" w:rsidP="00384676">
      <w:pPr>
        <w:pStyle w:val="PL"/>
      </w:pPr>
      <w:r>
        <w:t xml:space="preserve">      allOf:</w:t>
      </w:r>
    </w:p>
    <w:p w14:paraId="7E0A26DE" w14:textId="77777777" w:rsidR="00384676" w:rsidRDefault="00384676" w:rsidP="00384676">
      <w:pPr>
        <w:pStyle w:val="PL"/>
      </w:pPr>
      <w:r>
        <w:t xml:space="preserve">        - $ref: 'TS28623_GenericNrm.yaml#/components/schemas/Top'</w:t>
      </w:r>
    </w:p>
    <w:p w14:paraId="6682000B" w14:textId="77777777" w:rsidR="00384676" w:rsidRDefault="00384676" w:rsidP="00384676">
      <w:pPr>
        <w:pStyle w:val="PL"/>
      </w:pPr>
      <w:r>
        <w:t xml:space="preserve">        - type: object</w:t>
      </w:r>
    </w:p>
    <w:p w14:paraId="24488754" w14:textId="77777777" w:rsidR="00384676" w:rsidRDefault="00384676" w:rsidP="00384676">
      <w:pPr>
        <w:pStyle w:val="PL"/>
      </w:pPr>
      <w:r>
        <w:t xml:space="preserve">          properties:</w:t>
      </w:r>
    </w:p>
    <w:p w14:paraId="0D7C797C" w14:textId="77777777" w:rsidR="00384676" w:rsidRDefault="00384676" w:rsidP="00384676">
      <w:pPr>
        <w:pStyle w:val="PL"/>
      </w:pPr>
      <w:r>
        <w:t xml:space="preserve">            attributes:</w:t>
      </w:r>
    </w:p>
    <w:p w14:paraId="7B4D46F6" w14:textId="77777777" w:rsidR="00384676" w:rsidRDefault="00384676" w:rsidP="00384676">
      <w:pPr>
        <w:pStyle w:val="PL"/>
      </w:pPr>
      <w:r>
        <w:t xml:space="preserve">              allOf:</w:t>
      </w:r>
    </w:p>
    <w:p w14:paraId="5EA83F0E" w14:textId="77777777" w:rsidR="00384676" w:rsidRDefault="00384676" w:rsidP="00384676">
      <w:pPr>
        <w:pStyle w:val="PL"/>
      </w:pPr>
      <w:r>
        <w:t xml:space="preserve">                - type: object</w:t>
      </w:r>
    </w:p>
    <w:p w14:paraId="7787E74E" w14:textId="77777777" w:rsidR="00384676" w:rsidRDefault="00384676" w:rsidP="00384676">
      <w:pPr>
        <w:pStyle w:val="PL"/>
      </w:pPr>
      <w:r>
        <w:t xml:space="preserve">                  properties:</w:t>
      </w:r>
    </w:p>
    <w:p w14:paraId="33C198C4" w14:textId="77777777" w:rsidR="00384676" w:rsidRDefault="00384676" w:rsidP="00384676">
      <w:pPr>
        <w:pStyle w:val="PL"/>
      </w:pPr>
      <w:r>
        <w:t xml:space="preserve">                    managedFunctionRefList:</w:t>
      </w:r>
    </w:p>
    <w:p w14:paraId="250E73BE" w14:textId="77777777" w:rsidR="00384676" w:rsidRDefault="00384676" w:rsidP="00384676">
      <w:pPr>
        <w:pStyle w:val="PL"/>
      </w:pPr>
      <w:r>
        <w:t xml:space="preserve">                      $ref: 'TS28623_ComDefs.yaml#/components/schemas/DnList'</w:t>
      </w:r>
    </w:p>
    <w:p w14:paraId="367B0003" w14:textId="77777777" w:rsidR="00384676" w:rsidRDefault="00384676" w:rsidP="00384676">
      <w:pPr>
        <w:pStyle w:val="PL"/>
      </w:pPr>
      <w:r>
        <w:t xml:space="preserve">                    networkSliceSubnetRefList:</w:t>
      </w:r>
    </w:p>
    <w:p w14:paraId="27BC5194" w14:textId="77777777" w:rsidR="00384676" w:rsidRDefault="00384676" w:rsidP="00384676">
      <w:pPr>
        <w:pStyle w:val="PL"/>
      </w:pPr>
      <w:r>
        <w:t xml:space="preserve">                      $ref: 'TS28623_ComDefs.yaml#/components/schemas/DnList'</w:t>
      </w:r>
    </w:p>
    <w:p w14:paraId="7E92501C" w14:textId="77777777" w:rsidR="00384676" w:rsidRDefault="00384676" w:rsidP="00384676">
      <w:pPr>
        <w:pStyle w:val="PL"/>
      </w:pPr>
      <w:r>
        <w:t xml:space="preserve">                    operationalState:</w:t>
      </w:r>
    </w:p>
    <w:p w14:paraId="4E184EF6" w14:textId="77777777" w:rsidR="00384676" w:rsidRDefault="00384676" w:rsidP="00384676">
      <w:pPr>
        <w:pStyle w:val="PL"/>
      </w:pPr>
      <w:r>
        <w:t xml:space="preserve">                      $ref: 'TS28623_ComDefs.yaml#/components/schemas/OperationalState'</w:t>
      </w:r>
    </w:p>
    <w:p w14:paraId="159A18E6" w14:textId="77777777" w:rsidR="00384676" w:rsidRDefault="00384676" w:rsidP="00384676">
      <w:pPr>
        <w:pStyle w:val="PL"/>
      </w:pPr>
      <w:r>
        <w:t xml:space="preserve">                    administrativeState:</w:t>
      </w:r>
    </w:p>
    <w:p w14:paraId="53B9E7C0" w14:textId="77777777" w:rsidR="00384676" w:rsidRDefault="00384676" w:rsidP="00384676">
      <w:pPr>
        <w:pStyle w:val="PL"/>
      </w:pPr>
      <w:r>
        <w:t xml:space="preserve">                      $ref: 'TS28623_ComDefs.yaml#/components/schemas/AdministrativeState'</w:t>
      </w:r>
    </w:p>
    <w:p w14:paraId="1DFC936F" w14:textId="77777777" w:rsidR="00384676" w:rsidRDefault="00384676" w:rsidP="00384676">
      <w:pPr>
        <w:pStyle w:val="PL"/>
      </w:pPr>
      <w:r>
        <w:t xml:space="preserve">                    nsInfo:</w:t>
      </w:r>
    </w:p>
    <w:p w14:paraId="7DB0C543" w14:textId="77777777" w:rsidR="00384676" w:rsidRDefault="00384676" w:rsidP="00384676">
      <w:pPr>
        <w:pStyle w:val="PL"/>
      </w:pPr>
      <w:r>
        <w:t xml:space="preserve">                      $ref: '#/components/schemas/NsInfo'</w:t>
      </w:r>
    </w:p>
    <w:p w14:paraId="018CA789" w14:textId="77777777" w:rsidR="00384676" w:rsidRDefault="00384676" w:rsidP="00384676">
      <w:pPr>
        <w:pStyle w:val="PL"/>
      </w:pPr>
      <w:r>
        <w:t xml:space="preserve">                    sliceProfileList:</w:t>
      </w:r>
    </w:p>
    <w:p w14:paraId="0C03E08E" w14:textId="77777777" w:rsidR="00384676" w:rsidRDefault="00384676" w:rsidP="00384676">
      <w:pPr>
        <w:pStyle w:val="PL"/>
      </w:pPr>
      <w:r>
        <w:t xml:space="preserve">                      $ref: '#/components/schemas/SliceProfileList'</w:t>
      </w:r>
    </w:p>
    <w:p w14:paraId="0BCA5A64" w14:textId="77777777" w:rsidR="00384676" w:rsidRDefault="00384676" w:rsidP="00384676">
      <w:pPr>
        <w:pStyle w:val="PL"/>
      </w:pPr>
      <w:r>
        <w:t xml:space="preserve">                    epTransportRefList:</w:t>
      </w:r>
    </w:p>
    <w:p w14:paraId="6CFA7326" w14:textId="77777777" w:rsidR="00384676" w:rsidRDefault="00384676" w:rsidP="00384676">
      <w:pPr>
        <w:pStyle w:val="PL"/>
      </w:pPr>
      <w:r>
        <w:t xml:space="preserve">                      $ref: 'TS28623_ComDefs.yaml#/components/schemas/DnList'</w:t>
      </w:r>
    </w:p>
    <w:p w14:paraId="5F205F91" w14:textId="77777777" w:rsidR="00384676" w:rsidRDefault="00384676" w:rsidP="00384676">
      <w:pPr>
        <w:pStyle w:val="PL"/>
      </w:pPr>
      <w:r>
        <w:t xml:space="preserve">                    priorityLabel:</w:t>
      </w:r>
    </w:p>
    <w:p w14:paraId="77FF2F57" w14:textId="77777777" w:rsidR="00384676" w:rsidRDefault="00384676" w:rsidP="00384676">
      <w:pPr>
        <w:pStyle w:val="PL"/>
      </w:pPr>
      <w:r>
        <w:t xml:space="preserve">                      type: integer</w:t>
      </w:r>
    </w:p>
    <w:p w14:paraId="13C80B81" w14:textId="77777777" w:rsidR="00384676" w:rsidRDefault="00384676" w:rsidP="00384676">
      <w:pPr>
        <w:pStyle w:val="PL"/>
      </w:pPr>
      <w:r>
        <w:t xml:space="preserve">                    networkSliceSubnetType:</w:t>
      </w:r>
    </w:p>
    <w:p w14:paraId="7C6E00BE" w14:textId="77777777" w:rsidR="00384676" w:rsidRDefault="00384676" w:rsidP="00384676">
      <w:pPr>
        <w:pStyle w:val="PL"/>
      </w:pPr>
      <w:r>
        <w:t xml:space="preserve">                      type: string</w:t>
      </w:r>
    </w:p>
    <w:p w14:paraId="231F71A9" w14:textId="77777777" w:rsidR="00384676" w:rsidRDefault="00384676" w:rsidP="00384676">
      <w:pPr>
        <w:pStyle w:val="PL"/>
      </w:pPr>
      <w:r>
        <w:t xml:space="preserve">                      enum:</w:t>
      </w:r>
    </w:p>
    <w:p w14:paraId="085824F5" w14:textId="77777777" w:rsidR="00384676" w:rsidRDefault="00384676" w:rsidP="00384676">
      <w:pPr>
        <w:pStyle w:val="PL"/>
      </w:pPr>
      <w:r>
        <w:t xml:space="preserve">                        - TOP_SLICESUBNET</w:t>
      </w:r>
    </w:p>
    <w:p w14:paraId="388E8633" w14:textId="77777777" w:rsidR="00384676" w:rsidRDefault="00384676" w:rsidP="00384676">
      <w:pPr>
        <w:pStyle w:val="PL"/>
      </w:pPr>
      <w:r>
        <w:t xml:space="preserve">                        - RAN_SLICESUBNET</w:t>
      </w:r>
    </w:p>
    <w:p w14:paraId="4EBF1909" w14:textId="77777777" w:rsidR="00384676" w:rsidRDefault="00384676" w:rsidP="00384676">
      <w:pPr>
        <w:pStyle w:val="PL"/>
      </w:pPr>
      <w:r>
        <w:t xml:space="preserve">                        - CN_SLICESUBNET</w:t>
      </w:r>
    </w:p>
    <w:p w14:paraId="14304530" w14:textId="77777777" w:rsidR="00384676" w:rsidRDefault="00384676" w:rsidP="00384676">
      <w:pPr>
        <w:pStyle w:val="PL"/>
      </w:pPr>
    </w:p>
    <w:p w14:paraId="1ADB10E4" w14:textId="77777777" w:rsidR="00384676" w:rsidRDefault="00384676" w:rsidP="00384676">
      <w:pPr>
        <w:pStyle w:val="PL"/>
      </w:pPr>
      <w:r>
        <w:t xml:space="preserve">    EP_Transport-Single:</w:t>
      </w:r>
    </w:p>
    <w:p w14:paraId="6123B51F" w14:textId="77777777" w:rsidR="00384676" w:rsidRDefault="00384676" w:rsidP="00384676">
      <w:pPr>
        <w:pStyle w:val="PL"/>
      </w:pPr>
      <w:r>
        <w:t xml:space="preserve">      allOf:</w:t>
      </w:r>
    </w:p>
    <w:p w14:paraId="31E84C3E" w14:textId="77777777" w:rsidR="00384676" w:rsidRDefault="00384676" w:rsidP="00384676">
      <w:pPr>
        <w:pStyle w:val="PL"/>
      </w:pPr>
      <w:r>
        <w:t xml:space="preserve">        - $ref: 'TS28623_GenericNrm.yaml#/components/schemas/Top'</w:t>
      </w:r>
    </w:p>
    <w:p w14:paraId="37C1A22B" w14:textId="77777777" w:rsidR="00384676" w:rsidRDefault="00384676" w:rsidP="00384676">
      <w:pPr>
        <w:pStyle w:val="PL"/>
      </w:pPr>
      <w:r>
        <w:t xml:space="preserve">        - type: object</w:t>
      </w:r>
    </w:p>
    <w:p w14:paraId="1A771594" w14:textId="77777777" w:rsidR="00384676" w:rsidRDefault="00384676" w:rsidP="00384676">
      <w:pPr>
        <w:pStyle w:val="PL"/>
      </w:pPr>
      <w:r>
        <w:t xml:space="preserve">          properties:</w:t>
      </w:r>
    </w:p>
    <w:p w14:paraId="65838CF4" w14:textId="77777777" w:rsidR="00384676" w:rsidRDefault="00384676" w:rsidP="00384676">
      <w:pPr>
        <w:pStyle w:val="PL"/>
      </w:pPr>
      <w:r>
        <w:t xml:space="preserve">            attributes:</w:t>
      </w:r>
    </w:p>
    <w:p w14:paraId="02C363B5" w14:textId="77777777" w:rsidR="00384676" w:rsidRDefault="00384676" w:rsidP="00384676">
      <w:pPr>
        <w:pStyle w:val="PL"/>
      </w:pPr>
      <w:r>
        <w:t xml:space="preserve">              type: object</w:t>
      </w:r>
    </w:p>
    <w:p w14:paraId="1CD4BBEC" w14:textId="77777777" w:rsidR="00384676" w:rsidRDefault="00384676" w:rsidP="00384676">
      <w:pPr>
        <w:pStyle w:val="PL"/>
      </w:pPr>
      <w:r>
        <w:t xml:space="preserve">              properties:</w:t>
      </w:r>
    </w:p>
    <w:p w14:paraId="283A03D0" w14:textId="77777777" w:rsidR="00384676" w:rsidRDefault="00384676" w:rsidP="00384676">
      <w:pPr>
        <w:pStyle w:val="PL"/>
      </w:pPr>
      <w:r>
        <w:t xml:space="preserve">                ipAddress:</w:t>
      </w:r>
    </w:p>
    <w:p w14:paraId="54B0FA15" w14:textId="77777777" w:rsidR="00384676" w:rsidRDefault="00384676" w:rsidP="00384676">
      <w:pPr>
        <w:pStyle w:val="PL"/>
      </w:pPr>
      <w:r>
        <w:t xml:space="preserve">                  $ref: '#/components/schemas/IpAddress'</w:t>
      </w:r>
    </w:p>
    <w:p w14:paraId="2476E853" w14:textId="77777777" w:rsidR="00384676" w:rsidRDefault="00384676" w:rsidP="00384676">
      <w:pPr>
        <w:pStyle w:val="PL"/>
      </w:pPr>
      <w:r>
        <w:t xml:space="preserve">                logicalInterfaceInfo:</w:t>
      </w:r>
    </w:p>
    <w:p w14:paraId="00BB72D3" w14:textId="77777777" w:rsidR="00384676" w:rsidRDefault="00384676" w:rsidP="00384676">
      <w:pPr>
        <w:pStyle w:val="PL"/>
      </w:pPr>
      <w:r>
        <w:t xml:space="preserve">                  $ref: '#/components/schemas/LogicalInterfaceInfo'</w:t>
      </w:r>
    </w:p>
    <w:p w14:paraId="3230C4BF" w14:textId="77777777" w:rsidR="00384676" w:rsidRDefault="00384676" w:rsidP="00384676">
      <w:pPr>
        <w:pStyle w:val="PL"/>
      </w:pPr>
      <w:r>
        <w:t xml:space="preserve">                nextHopInfo:</w:t>
      </w:r>
    </w:p>
    <w:p w14:paraId="13F8A0CB" w14:textId="77777777" w:rsidR="00384676" w:rsidRDefault="00384676" w:rsidP="00384676">
      <w:pPr>
        <w:pStyle w:val="PL"/>
      </w:pPr>
      <w:r>
        <w:t xml:space="preserve">                  type: string </w:t>
      </w:r>
    </w:p>
    <w:p w14:paraId="443D3CB6" w14:textId="77777777" w:rsidR="00384676" w:rsidRDefault="00384676" w:rsidP="00384676">
      <w:pPr>
        <w:pStyle w:val="PL"/>
      </w:pPr>
      <w:r>
        <w:t xml:space="preserve">                qosProfile:</w:t>
      </w:r>
    </w:p>
    <w:p w14:paraId="7C4EF3B5" w14:textId="77777777" w:rsidR="00384676" w:rsidRDefault="00384676" w:rsidP="00384676">
      <w:pPr>
        <w:pStyle w:val="PL"/>
      </w:pPr>
      <w:r>
        <w:t xml:space="preserve">                  type: string </w:t>
      </w:r>
    </w:p>
    <w:p w14:paraId="7BE86A53" w14:textId="77777777" w:rsidR="00384676" w:rsidRDefault="00384676" w:rsidP="00384676">
      <w:pPr>
        <w:pStyle w:val="PL"/>
      </w:pPr>
      <w:r>
        <w:t xml:space="preserve">                epApplicationRefs:</w:t>
      </w:r>
    </w:p>
    <w:p w14:paraId="1E43F0DC" w14:textId="77777777" w:rsidR="00384676" w:rsidRDefault="00384676" w:rsidP="00384676">
      <w:pPr>
        <w:pStyle w:val="PL"/>
      </w:pPr>
      <w:r>
        <w:t xml:space="preserve">                  $ref: 'TS28623_ComDefs.yaml#/components/schemas/DnList'</w:t>
      </w:r>
    </w:p>
    <w:p w14:paraId="2F7BE165" w14:textId="77777777" w:rsidR="00384676" w:rsidRDefault="00384676" w:rsidP="00384676">
      <w:pPr>
        <w:pStyle w:val="PL"/>
      </w:pPr>
      <w:r>
        <w:t xml:space="preserve">    </w:t>
      </w:r>
    </w:p>
    <w:p w14:paraId="3E829F62" w14:textId="77777777" w:rsidR="00384676" w:rsidRDefault="00384676" w:rsidP="00384676">
      <w:pPr>
        <w:pStyle w:val="PL"/>
      </w:pPr>
      <w:r>
        <w:t xml:space="preserve">    NetworkSliceSubnetProviderCapabilities-Single:</w:t>
      </w:r>
    </w:p>
    <w:p w14:paraId="34293537" w14:textId="77777777" w:rsidR="00384676" w:rsidRDefault="00384676" w:rsidP="00384676">
      <w:pPr>
        <w:pStyle w:val="PL"/>
      </w:pPr>
      <w:r>
        <w:t xml:space="preserve">      allOf:</w:t>
      </w:r>
    </w:p>
    <w:p w14:paraId="2BEB44D1" w14:textId="77777777" w:rsidR="00384676" w:rsidRDefault="00384676" w:rsidP="00384676">
      <w:pPr>
        <w:pStyle w:val="PL"/>
      </w:pPr>
      <w:r>
        <w:t xml:space="preserve">        - $ref: 'TS28623_GenericNrm.yaml#/components/schemas/Top'</w:t>
      </w:r>
    </w:p>
    <w:p w14:paraId="7BBBC47D" w14:textId="77777777" w:rsidR="00384676" w:rsidRDefault="00384676" w:rsidP="00384676">
      <w:pPr>
        <w:pStyle w:val="PL"/>
      </w:pPr>
      <w:r>
        <w:t xml:space="preserve">        - type: object</w:t>
      </w:r>
    </w:p>
    <w:p w14:paraId="6D6DE2F2" w14:textId="77777777" w:rsidR="00384676" w:rsidRDefault="00384676" w:rsidP="00384676">
      <w:pPr>
        <w:pStyle w:val="PL"/>
      </w:pPr>
      <w:r>
        <w:t xml:space="preserve">          properties:</w:t>
      </w:r>
    </w:p>
    <w:p w14:paraId="2BA861B7" w14:textId="77777777" w:rsidR="00384676" w:rsidRDefault="00384676" w:rsidP="00384676">
      <w:pPr>
        <w:pStyle w:val="PL"/>
      </w:pPr>
      <w:r>
        <w:t xml:space="preserve">            attributes:</w:t>
      </w:r>
    </w:p>
    <w:p w14:paraId="75B9706F" w14:textId="77777777" w:rsidR="00384676" w:rsidRDefault="00384676" w:rsidP="00384676">
      <w:pPr>
        <w:pStyle w:val="PL"/>
      </w:pPr>
      <w:r>
        <w:t xml:space="preserve">              type: object</w:t>
      </w:r>
    </w:p>
    <w:p w14:paraId="661B530D" w14:textId="77777777" w:rsidR="00384676" w:rsidRDefault="00384676" w:rsidP="00384676">
      <w:pPr>
        <w:pStyle w:val="PL"/>
      </w:pPr>
      <w:r>
        <w:t xml:space="preserve">              properties:</w:t>
      </w:r>
    </w:p>
    <w:p w14:paraId="414DF5F6" w14:textId="77777777" w:rsidR="00384676" w:rsidRDefault="00384676" w:rsidP="00384676">
      <w:pPr>
        <w:pStyle w:val="PL"/>
      </w:pPr>
      <w:r>
        <w:t xml:space="preserve">                dLlatency: </w:t>
      </w:r>
    </w:p>
    <w:p w14:paraId="66E1A8D8" w14:textId="77777777" w:rsidR="00384676" w:rsidRDefault="00384676" w:rsidP="00384676">
      <w:pPr>
        <w:pStyle w:val="PL"/>
      </w:pPr>
      <w:r>
        <w:t xml:space="preserve">                  type: integer</w:t>
      </w:r>
    </w:p>
    <w:p w14:paraId="7A17556F" w14:textId="77777777" w:rsidR="00384676" w:rsidRDefault="00384676" w:rsidP="00384676">
      <w:pPr>
        <w:pStyle w:val="PL"/>
      </w:pPr>
      <w:r>
        <w:t xml:space="preserve">                uLlatency:</w:t>
      </w:r>
    </w:p>
    <w:p w14:paraId="6C3583E6" w14:textId="77777777" w:rsidR="00384676" w:rsidRDefault="00384676" w:rsidP="00384676">
      <w:pPr>
        <w:pStyle w:val="PL"/>
      </w:pPr>
      <w:r>
        <w:lastRenderedPageBreak/>
        <w:t xml:space="preserve">                  type: integer</w:t>
      </w:r>
    </w:p>
    <w:p w14:paraId="5C120311" w14:textId="77777777" w:rsidR="00384676" w:rsidRDefault="00384676" w:rsidP="00384676">
      <w:pPr>
        <w:pStyle w:val="PL"/>
      </w:pPr>
      <w:r>
        <w:t xml:space="preserve">                dLThptPerSliceSubnet:</w:t>
      </w:r>
    </w:p>
    <w:p w14:paraId="3A0C8E66" w14:textId="77777777" w:rsidR="00384676" w:rsidRDefault="00384676" w:rsidP="00384676">
      <w:pPr>
        <w:pStyle w:val="PL"/>
      </w:pPr>
      <w:r>
        <w:t xml:space="preserve">                  $ref: '#/components/schemas/XLThpt'</w:t>
      </w:r>
    </w:p>
    <w:p w14:paraId="0EBFB620" w14:textId="77777777" w:rsidR="00384676" w:rsidRDefault="00384676" w:rsidP="00384676">
      <w:pPr>
        <w:pStyle w:val="PL"/>
      </w:pPr>
      <w:r>
        <w:t xml:space="preserve">                uLThptPerSliceSubnet:</w:t>
      </w:r>
    </w:p>
    <w:p w14:paraId="6BBA9FA5" w14:textId="77777777" w:rsidR="00384676" w:rsidRDefault="00384676" w:rsidP="00384676">
      <w:pPr>
        <w:pStyle w:val="PL"/>
      </w:pPr>
      <w:r>
        <w:t xml:space="preserve">                  $ref: '#/components/schemas/XLThpt'</w:t>
      </w:r>
    </w:p>
    <w:p w14:paraId="718B7BB8" w14:textId="77777777" w:rsidR="00384676" w:rsidRDefault="00384676" w:rsidP="00384676">
      <w:pPr>
        <w:pStyle w:val="PL"/>
      </w:pPr>
      <w:r>
        <w:t xml:space="preserve">                coverageAreaTAList:</w:t>
      </w:r>
    </w:p>
    <w:p w14:paraId="0F162893" w14:textId="77777777" w:rsidR="00384676" w:rsidRDefault="00384676" w:rsidP="00384676">
      <w:pPr>
        <w:pStyle w:val="PL"/>
      </w:pPr>
      <w:r>
        <w:t xml:space="preserve">                  $ref: 'TS28541_NrNrm.yaml#/components/schemas/NrTacList'</w:t>
      </w:r>
    </w:p>
    <w:p w14:paraId="601F4413" w14:textId="77777777" w:rsidR="00384676" w:rsidRDefault="00384676" w:rsidP="00384676">
      <w:pPr>
        <w:pStyle w:val="PL"/>
      </w:pPr>
      <w:r>
        <w:t xml:space="preserve">    FeasibilityCheck</w:t>
      </w:r>
      <w:r w:rsidRPr="00734D7C">
        <w:t>AndReservation</w:t>
      </w:r>
      <w:r>
        <w:t>Job-Single:</w:t>
      </w:r>
    </w:p>
    <w:p w14:paraId="2A838158" w14:textId="77777777" w:rsidR="00384676" w:rsidRDefault="00384676" w:rsidP="00384676">
      <w:pPr>
        <w:pStyle w:val="PL"/>
      </w:pPr>
      <w:r>
        <w:t xml:space="preserve">      allOf:</w:t>
      </w:r>
    </w:p>
    <w:p w14:paraId="1205CACA" w14:textId="77777777" w:rsidR="00384676" w:rsidRDefault="00384676" w:rsidP="00384676">
      <w:pPr>
        <w:pStyle w:val="PL"/>
      </w:pPr>
      <w:r>
        <w:t xml:space="preserve">        - $ref: 'TS28623_GenericNrm.yaml#/components/schemas/Top'     </w:t>
      </w:r>
    </w:p>
    <w:p w14:paraId="0341553E" w14:textId="77777777" w:rsidR="00384676" w:rsidRDefault="00384676" w:rsidP="00384676">
      <w:pPr>
        <w:pStyle w:val="PL"/>
      </w:pPr>
      <w:r>
        <w:t xml:space="preserve">        - type: object</w:t>
      </w:r>
    </w:p>
    <w:p w14:paraId="7C6FE54A" w14:textId="77777777" w:rsidR="00384676" w:rsidRDefault="00384676" w:rsidP="00384676">
      <w:pPr>
        <w:pStyle w:val="PL"/>
      </w:pPr>
      <w:r>
        <w:t xml:space="preserve">          properties: </w:t>
      </w:r>
    </w:p>
    <w:p w14:paraId="6BBC49CF" w14:textId="77777777" w:rsidR="00384676" w:rsidRDefault="00384676" w:rsidP="00384676">
      <w:pPr>
        <w:pStyle w:val="PL"/>
      </w:pPr>
      <w:r>
        <w:t xml:space="preserve">            attributes:</w:t>
      </w:r>
    </w:p>
    <w:p w14:paraId="316879C5" w14:textId="77777777" w:rsidR="00384676" w:rsidRDefault="00384676" w:rsidP="00384676">
      <w:pPr>
        <w:pStyle w:val="PL"/>
      </w:pPr>
      <w:r>
        <w:t xml:space="preserve">              type: object</w:t>
      </w:r>
    </w:p>
    <w:p w14:paraId="10143FE1" w14:textId="77777777" w:rsidR="00384676" w:rsidRDefault="00384676" w:rsidP="00384676">
      <w:pPr>
        <w:pStyle w:val="PL"/>
      </w:pPr>
      <w:r>
        <w:t xml:space="preserve">              properties:</w:t>
      </w:r>
    </w:p>
    <w:p w14:paraId="73E34EE3" w14:textId="77777777" w:rsidR="00384676" w:rsidRDefault="00384676" w:rsidP="00384676">
      <w:pPr>
        <w:pStyle w:val="PL"/>
      </w:pPr>
      <w:r>
        <w:t xml:space="preserve">                profile:</w:t>
      </w:r>
    </w:p>
    <w:p w14:paraId="7256447C" w14:textId="77777777" w:rsidR="00384676" w:rsidRDefault="00384676" w:rsidP="00384676">
      <w:pPr>
        <w:pStyle w:val="PL"/>
      </w:pPr>
      <w:r>
        <w:t xml:space="preserve">                  oneOf: </w:t>
      </w:r>
    </w:p>
    <w:p w14:paraId="728E4A25" w14:textId="77777777" w:rsidR="00384676" w:rsidRDefault="00384676" w:rsidP="00384676">
      <w:pPr>
        <w:pStyle w:val="PL"/>
      </w:pPr>
      <w:r>
        <w:t xml:space="preserve">                    - $ref: '#/components/schemas/SliceProfile'</w:t>
      </w:r>
    </w:p>
    <w:p w14:paraId="57BF6C72" w14:textId="77777777" w:rsidR="00384676" w:rsidRDefault="00384676" w:rsidP="00384676">
      <w:pPr>
        <w:pStyle w:val="PL"/>
      </w:pPr>
      <w:r>
        <w:t xml:space="preserve">                    - $ref: '#/components/schemas/ServiceProfile'</w:t>
      </w:r>
    </w:p>
    <w:p w14:paraId="65B026C1" w14:textId="77777777" w:rsidR="00384676" w:rsidRDefault="00384676" w:rsidP="00384676">
      <w:pPr>
        <w:pStyle w:val="PL"/>
      </w:pPr>
      <w:r>
        <w:t xml:space="preserve">                resourceReservation:</w:t>
      </w:r>
    </w:p>
    <w:p w14:paraId="31CBB60C" w14:textId="77777777" w:rsidR="00384676" w:rsidRDefault="00384676" w:rsidP="00384676">
      <w:pPr>
        <w:pStyle w:val="PL"/>
      </w:pPr>
      <w:r>
        <w:t xml:space="preserve">                  $ref: '#/components/schemas/ResourceReservation'</w:t>
      </w:r>
    </w:p>
    <w:p w14:paraId="6F13AE77" w14:textId="77777777" w:rsidR="00384676" w:rsidRDefault="00384676" w:rsidP="00384676">
      <w:pPr>
        <w:pStyle w:val="PL"/>
      </w:pPr>
      <w:r>
        <w:t xml:space="preserve">                recommendationRequest:</w:t>
      </w:r>
    </w:p>
    <w:p w14:paraId="61190FB4" w14:textId="77777777" w:rsidR="00384676" w:rsidRDefault="00384676" w:rsidP="00384676">
      <w:pPr>
        <w:pStyle w:val="PL"/>
      </w:pPr>
      <w:r>
        <w:t xml:space="preserve">                  $ref: '#/components/schemas/RecommendationRequest'</w:t>
      </w:r>
    </w:p>
    <w:p w14:paraId="197C4BA1" w14:textId="77777777" w:rsidR="00384676" w:rsidRDefault="00384676" w:rsidP="00384676">
      <w:pPr>
        <w:pStyle w:val="PL"/>
      </w:pPr>
      <w:r>
        <w:t xml:space="preserve">                requestedReservationExpiration:</w:t>
      </w:r>
    </w:p>
    <w:p w14:paraId="506E0DCB" w14:textId="77777777" w:rsidR="00384676" w:rsidRDefault="00384676" w:rsidP="00384676">
      <w:pPr>
        <w:pStyle w:val="PL"/>
      </w:pPr>
      <w:r>
        <w:t xml:space="preserve">                  $ref: '#/components/schemas/RequestedReservationExpiration'</w:t>
      </w:r>
    </w:p>
    <w:p w14:paraId="29140854" w14:textId="77777777" w:rsidR="00384676" w:rsidRDefault="00384676" w:rsidP="00384676">
      <w:pPr>
        <w:pStyle w:val="PL"/>
      </w:pPr>
      <w:r>
        <w:t xml:space="preserve">                processMonitor:</w:t>
      </w:r>
    </w:p>
    <w:p w14:paraId="0090415B" w14:textId="77777777" w:rsidR="00384676" w:rsidRDefault="00384676" w:rsidP="00384676">
      <w:pPr>
        <w:pStyle w:val="PL"/>
      </w:pPr>
      <w:r>
        <w:t xml:space="preserve">                  $ref: 'TS28623_GenericNrm.yaml#/components/schemas/ProcessMonitor'</w:t>
      </w:r>
    </w:p>
    <w:p w14:paraId="3927F46F" w14:textId="77777777" w:rsidR="00384676" w:rsidRDefault="00384676" w:rsidP="00384676">
      <w:pPr>
        <w:pStyle w:val="PL"/>
      </w:pPr>
      <w:r>
        <w:t xml:space="preserve">                feasibilityResult:</w:t>
      </w:r>
    </w:p>
    <w:p w14:paraId="4CD91EE4" w14:textId="77777777" w:rsidR="00384676" w:rsidRDefault="00384676" w:rsidP="00384676">
      <w:pPr>
        <w:pStyle w:val="PL"/>
      </w:pPr>
      <w:r>
        <w:t xml:space="preserve">                  $ref: '#/components/schemas/FeasibilityResult'</w:t>
      </w:r>
    </w:p>
    <w:p w14:paraId="4082EA98" w14:textId="77777777" w:rsidR="00384676" w:rsidRDefault="00384676" w:rsidP="00384676">
      <w:pPr>
        <w:pStyle w:val="PL"/>
      </w:pPr>
      <w:r>
        <w:t xml:space="preserve">                inFeasibleReason:</w:t>
      </w:r>
    </w:p>
    <w:p w14:paraId="796E93EB" w14:textId="77777777" w:rsidR="00384676" w:rsidRDefault="00384676" w:rsidP="00384676">
      <w:pPr>
        <w:pStyle w:val="PL"/>
      </w:pPr>
      <w:r>
        <w:t xml:space="preserve">                  $ref: '#/components/schemas/InFeasibleReason'</w:t>
      </w:r>
    </w:p>
    <w:p w14:paraId="222DA23F" w14:textId="77777777" w:rsidR="00384676" w:rsidRDefault="00384676" w:rsidP="00384676">
      <w:pPr>
        <w:pStyle w:val="PL"/>
      </w:pPr>
      <w:r>
        <w:t xml:space="preserve">                resourceReservationStatus:</w:t>
      </w:r>
    </w:p>
    <w:p w14:paraId="4BB618BD" w14:textId="77777777" w:rsidR="00384676" w:rsidRDefault="00384676" w:rsidP="00384676">
      <w:pPr>
        <w:pStyle w:val="PL"/>
      </w:pPr>
      <w:r>
        <w:t xml:space="preserve">                  $ref: '#/components/schemas/ResourceReservationStatus'</w:t>
      </w:r>
    </w:p>
    <w:p w14:paraId="23DFD9F0" w14:textId="77777777" w:rsidR="00384676" w:rsidRDefault="00384676" w:rsidP="00384676">
      <w:pPr>
        <w:pStyle w:val="PL"/>
      </w:pPr>
      <w:r>
        <w:t xml:space="preserve">                reservationFailureReason:</w:t>
      </w:r>
    </w:p>
    <w:p w14:paraId="5DB88668" w14:textId="77777777" w:rsidR="00384676" w:rsidRDefault="00384676" w:rsidP="00384676">
      <w:pPr>
        <w:pStyle w:val="PL"/>
      </w:pPr>
      <w:r>
        <w:t xml:space="preserve">                  $ref: '#/components/schemas/ReservationFailureReason'</w:t>
      </w:r>
    </w:p>
    <w:p w14:paraId="0B0922CB" w14:textId="77777777" w:rsidR="00384676" w:rsidRDefault="00384676" w:rsidP="00384676">
      <w:pPr>
        <w:pStyle w:val="PL"/>
      </w:pPr>
      <w:r>
        <w:t xml:space="preserve">                reservationExpiration:</w:t>
      </w:r>
    </w:p>
    <w:p w14:paraId="78888582" w14:textId="77777777" w:rsidR="00384676" w:rsidRDefault="00384676" w:rsidP="00384676">
      <w:pPr>
        <w:pStyle w:val="PL"/>
      </w:pPr>
      <w:r>
        <w:t xml:space="preserve">                  $ref: '#/components/schemas/ReservationExpiration'</w:t>
      </w:r>
    </w:p>
    <w:p w14:paraId="2876BC2C" w14:textId="77777777" w:rsidR="00384676" w:rsidRDefault="00384676" w:rsidP="00384676">
      <w:pPr>
        <w:pStyle w:val="PL"/>
      </w:pPr>
      <w:r>
        <w:t xml:space="preserve">                recommendedRequirements:</w:t>
      </w:r>
    </w:p>
    <w:p w14:paraId="6E1DA5D8" w14:textId="77777777" w:rsidR="00384676" w:rsidRDefault="00384676" w:rsidP="00384676">
      <w:pPr>
        <w:pStyle w:val="PL"/>
      </w:pPr>
      <w:r>
        <w:t xml:space="preserve">                  $ref: '#/components/schemas/RecommendedRequirements'</w:t>
      </w:r>
    </w:p>
    <w:p w14:paraId="027042B6" w14:textId="77777777" w:rsidR="00384676" w:rsidRDefault="00384676" w:rsidP="00384676">
      <w:pPr>
        <w:pStyle w:val="PL"/>
      </w:pPr>
    </w:p>
    <w:p w14:paraId="27BC01AE" w14:textId="77777777" w:rsidR="00384676" w:rsidRDefault="00384676" w:rsidP="00384676">
      <w:pPr>
        <w:pStyle w:val="PL"/>
      </w:pPr>
      <w:r>
        <w:t>#-------- Definition of JSON arrays for name-contained IOCs ----------------------</w:t>
      </w:r>
    </w:p>
    <w:p w14:paraId="72994794" w14:textId="77777777" w:rsidR="00384676" w:rsidRDefault="00384676" w:rsidP="00384676">
      <w:pPr>
        <w:pStyle w:val="PL"/>
      </w:pPr>
      <w:r>
        <w:t xml:space="preserve">    SubNetwork-Multiple:</w:t>
      </w:r>
    </w:p>
    <w:p w14:paraId="7D5BE1A9" w14:textId="77777777" w:rsidR="00384676" w:rsidRDefault="00384676" w:rsidP="00384676">
      <w:pPr>
        <w:pStyle w:val="PL"/>
      </w:pPr>
      <w:r>
        <w:t xml:space="preserve">      type: array</w:t>
      </w:r>
    </w:p>
    <w:p w14:paraId="48ED1BFC" w14:textId="77777777" w:rsidR="00384676" w:rsidRDefault="00384676" w:rsidP="00384676">
      <w:pPr>
        <w:pStyle w:val="PL"/>
      </w:pPr>
      <w:r>
        <w:t xml:space="preserve">      items:</w:t>
      </w:r>
    </w:p>
    <w:p w14:paraId="4B577BAC" w14:textId="77777777" w:rsidR="00384676" w:rsidRDefault="00384676" w:rsidP="00384676">
      <w:pPr>
        <w:pStyle w:val="PL"/>
      </w:pPr>
      <w:r>
        <w:t xml:space="preserve">        $ref: '#/components/schemas/SubNetwork-Single'</w:t>
      </w:r>
    </w:p>
    <w:p w14:paraId="76304940" w14:textId="77777777" w:rsidR="00384676" w:rsidRDefault="00384676" w:rsidP="00384676">
      <w:pPr>
        <w:pStyle w:val="PL"/>
      </w:pPr>
    </w:p>
    <w:p w14:paraId="35771F4D" w14:textId="77777777" w:rsidR="00384676" w:rsidRDefault="00384676" w:rsidP="00384676">
      <w:pPr>
        <w:pStyle w:val="PL"/>
      </w:pPr>
      <w:r>
        <w:t xml:space="preserve">    NetworkSlice-Multiple:</w:t>
      </w:r>
    </w:p>
    <w:p w14:paraId="35F89AF9" w14:textId="77777777" w:rsidR="00384676" w:rsidRDefault="00384676" w:rsidP="00384676">
      <w:pPr>
        <w:pStyle w:val="PL"/>
      </w:pPr>
      <w:r>
        <w:t xml:space="preserve">      type: array</w:t>
      </w:r>
    </w:p>
    <w:p w14:paraId="1D5E1FAC" w14:textId="77777777" w:rsidR="00384676" w:rsidRDefault="00384676" w:rsidP="00384676">
      <w:pPr>
        <w:pStyle w:val="PL"/>
      </w:pPr>
      <w:r>
        <w:t xml:space="preserve">      items:</w:t>
      </w:r>
    </w:p>
    <w:p w14:paraId="3EF1BB76" w14:textId="77777777" w:rsidR="00384676" w:rsidRDefault="00384676" w:rsidP="00384676">
      <w:pPr>
        <w:pStyle w:val="PL"/>
      </w:pPr>
      <w:r>
        <w:t xml:space="preserve">        $ref: '#/components/schemas/NetworkSlice-Single'</w:t>
      </w:r>
    </w:p>
    <w:p w14:paraId="5AB17DA0" w14:textId="77777777" w:rsidR="00384676" w:rsidRDefault="00384676" w:rsidP="00384676">
      <w:pPr>
        <w:pStyle w:val="PL"/>
      </w:pPr>
    </w:p>
    <w:p w14:paraId="662D4235" w14:textId="77777777" w:rsidR="00384676" w:rsidRDefault="00384676" w:rsidP="00384676">
      <w:pPr>
        <w:pStyle w:val="PL"/>
      </w:pPr>
      <w:r>
        <w:t xml:space="preserve">    NetworkSliceSubnet-Multiple:</w:t>
      </w:r>
    </w:p>
    <w:p w14:paraId="7151D859" w14:textId="77777777" w:rsidR="00384676" w:rsidRDefault="00384676" w:rsidP="00384676">
      <w:pPr>
        <w:pStyle w:val="PL"/>
      </w:pPr>
      <w:r>
        <w:t xml:space="preserve">      type: array</w:t>
      </w:r>
    </w:p>
    <w:p w14:paraId="6BE5BA27" w14:textId="77777777" w:rsidR="00384676" w:rsidRDefault="00384676" w:rsidP="00384676">
      <w:pPr>
        <w:pStyle w:val="PL"/>
      </w:pPr>
      <w:r>
        <w:t xml:space="preserve">      items:</w:t>
      </w:r>
    </w:p>
    <w:p w14:paraId="672352B1" w14:textId="77777777" w:rsidR="00384676" w:rsidRDefault="00384676" w:rsidP="00384676">
      <w:pPr>
        <w:pStyle w:val="PL"/>
      </w:pPr>
      <w:r>
        <w:t xml:space="preserve">        $ref: '#/components/schemas/NetworkSliceSubnet-Single'</w:t>
      </w:r>
    </w:p>
    <w:p w14:paraId="51283920" w14:textId="77777777" w:rsidR="00384676" w:rsidRDefault="00384676" w:rsidP="00384676">
      <w:pPr>
        <w:pStyle w:val="PL"/>
      </w:pPr>
      <w:r>
        <w:t xml:space="preserve">                      </w:t>
      </w:r>
    </w:p>
    <w:p w14:paraId="0F245EE3" w14:textId="77777777" w:rsidR="00384676" w:rsidRDefault="00384676" w:rsidP="00384676">
      <w:pPr>
        <w:pStyle w:val="PL"/>
      </w:pPr>
      <w:r>
        <w:t xml:space="preserve">    EP_Transport-Multiple:</w:t>
      </w:r>
    </w:p>
    <w:p w14:paraId="0158F147" w14:textId="77777777" w:rsidR="00384676" w:rsidRDefault="00384676" w:rsidP="00384676">
      <w:pPr>
        <w:pStyle w:val="PL"/>
      </w:pPr>
      <w:r>
        <w:t xml:space="preserve">      type: array</w:t>
      </w:r>
    </w:p>
    <w:p w14:paraId="4C2CD6DB" w14:textId="77777777" w:rsidR="00384676" w:rsidRDefault="00384676" w:rsidP="00384676">
      <w:pPr>
        <w:pStyle w:val="PL"/>
      </w:pPr>
      <w:r>
        <w:t xml:space="preserve">      items:</w:t>
      </w:r>
    </w:p>
    <w:p w14:paraId="6F3B73E3" w14:textId="77777777" w:rsidR="00384676" w:rsidRDefault="00384676" w:rsidP="00384676">
      <w:pPr>
        <w:pStyle w:val="PL"/>
      </w:pPr>
      <w:r>
        <w:t xml:space="preserve">        $ref: '#/components/schemas/EP_Transport-Single'</w:t>
      </w:r>
    </w:p>
    <w:p w14:paraId="56D9B915" w14:textId="77777777" w:rsidR="00384676" w:rsidRDefault="00384676" w:rsidP="00384676">
      <w:pPr>
        <w:pStyle w:val="PL"/>
      </w:pPr>
      <w:r>
        <w:t xml:space="preserve">    </w:t>
      </w:r>
    </w:p>
    <w:p w14:paraId="799E50F0" w14:textId="77777777" w:rsidR="00384676" w:rsidRDefault="00384676" w:rsidP="00384676">
      <w:pPr>
        <w:pStyle w:val="PL"/>
      </w:pPr>
      <w:r>
        <w:t xml:space="preserve">    NetworkSliceSubnetProviderCapabilities-Multiple:</w:t>
      </w:r>
    </w:p>
    <w:p w14:paraId="4994001F" w14:textId="77777777" w:rsidR="00384676" w:rsidRDefault="00384676" w:rsidP="00384676">
      <w:pPr>
        <w:pStyle w:val="PL"/>
      </w:pPr>
      <w:r>
        <w:t xml:space="preserve">      type: array</w:t>
      </w:r>
    </w:p>
    <w:p w14:paraId="4DD585B2" w14:textId="77777777" w:rsidR="00384676" w:rsidRDefault="00384676" w:rsidP="00384676">
      <w:pPr>
        <w:pStyle w:val="PL"/>
      </w:pPr>
      <w:r>
        <w:t xml:space="preserve">      items:</w:t>
      </w:r>
    </w:p>
    <w:p w14:paraId="1376CEBD" w14:textId="77777777" w:rsidR="00384676" w:rsidRDefault="00384676" w:rsidP="00384676">
      <w:pPr>
        <w:pStyle w:val="PL"/>
      </w:pPr>
      <w:r>
        <w:t xml:space="preserve">        $ref: '#/components/schemas/NetworkSliceSubnetProviderCapabilities-Single'</w:t>
      </w:r>
    </w:p>
    <w:p w14:paraId="4FE5F0AA" w14:textId="77777777" w:rsidR="00384676" w:rsidRDefault="00384676" w:rsidP="00384676">
      <w:pPr>
        <w:pStyle w:val="PL"/>
      </w:pPr>
      <w:r>
        <w:t xml:space="preserve">    FeasibilityCheck</w:t>
      </w:r>
      <w:r w:rsidRPr="007A662F">
        <w:t>AndReservation</w:t>
      </w:r>
      <w:r>
        <w:t>Job-Multiple:</w:t>
      </w:r>
    </w:p>
    <w:p w14:paraId="434E98F4" w14:textId="77777777" w:rsidR="00384676" w:rsidRDefault="00384676" w:rsidP="00384676">
      <w:pPr>
        <w:pStyle w:val="PL"/>
      </w:pPr>
      <w:r>
        <w:t xml:space="preserve">      type: array</w:t>
      </w:r>
    </w:p>
    <w:p w14:paraId="394E9166" w14:textId="77777777" w:rsidR="00384676" w:rsidRDefault="00384676" w:rsidP="00384676">
      <w:pPr>
        <w:pStyle w:val="PL"/>
      </w:pPr>
      <w:r>
        <w:t xml:space="preserve">      items:</w:t>
      </w:r>
    </w:p>
    <w:p w14:paraId="162CB7D8" w14:textId="77777777" w:rsidR="00384676" w:rsidRDefault="00384676" w:rsidP="00384676">
      <w:pPr>
        <w:pStyle w:val="PL"/>
      </w:pPr>
      <w:r>
        <w:t xml:space="preserve">        $ref: '#/components/schemas/FeasibilityCheck</w:t>
      </w:r>
      <w:r w:rsidRPr="007A662F">
        <w:t>AndReservation</w:t>
      </w:r>
      <w:r>
        <w:t xml:space="preserve">Job-Single'   </w:t>
      </w:r>
    </w:p>
    <w:p w14:paraId="4C959F60" w14:textId="77777777" w:rsidR="00384676" w:rsidRDefault="00384676" w:rsidP="00384676">
      <w:pPr>
        <w:pStyle w:val="PL"/>
      </w:pPr>
      <w:r>
        <w:t xml:space="preserve">        </w:t>
      </w:r>
    </w:p>
    <w:p w14:paraId="231011C6" w14:textId="77777777" w:rsidR="00384676" w:rsidRDefault="00384676" w:rsidP="00384676">
      <w:pPr>
        <w:pStyle w:val="PL"/>
      </w:pPr>
      <w:r>
        <w:t>#------------ Definitions in TS 28.541 for TS 28.532 -----------------------------</w:t>
      </w:r>
    </w:p>
    <w:p w14:paraId="3A86A1FC" w14:textId="77777777" w:rsidR="00384676" w:rsidRDefault="00384676" w:rsidP="00384676">
      <w:pPr>
        <w:pStyle w:val="PL"/>
      </w:pPr>
    </w:p>
    <w:p w14:paraId="5A011E35" w14:textId="77777777" w:rsidR="00384676" w:rsidRDefault="00384676" w:rsidP="00384676">
      <w:pPr>
        <w:pStyle w:val="PL"/>
      </w:pPr>
      <w:r>
        <w:t xml:space="preserve">    resources-sliceNrm:</w:t>
      </w:r>
    </w:p>
    <w:p w14:paraId="77F0B30A" w14:textId="77777777" w:rsidR="00384676" w:rsidRDefault="00384676" w:rsidP="00384676">
      <w:pPr>
        <w:pStyle w:val="PL"/>
      </w:pPr>
      <w:r>
        <w:t xml:space="preserve">      oneOf:</w:t>
      </w:r>
    </w:p>
    <w:p w14:paraId="68117407" w14:textId="77777777" w:rsidR="00384676" w:rsidRDefault="00384676" w:rsidP="00384676">
      <w:pPr>
        <w:pStyle w:val="PL"/>
      </w:pPr>
      <w:r>
        <w:t xml:space="preserve">       - $ref: '#/components/schemas/MnS'</w:t>
      </w:r>
    </w:p>
    <w:p w14:paraId="009D11E1" w14:textId="77777777" w:rsidR="00384676" w:rsidRDefault="00384676" w:rsidP="00384676">
      <w:pPr>
        <w:pStyle w:val="PL"/>
      </w:pPr>
      <w:r>
        <w:t xml:space="preserve">               </w:t>
      </w:r>
    </w:p>
    <w:p w14:paraId="24C39658" w14:textId="77777777" w:rsidR="00384676" w:rsidRDefault="00384676" w:rsidP="00384676">
      <w:pPr>
        <w:pStyle w:val="PL"/>
      </w:pPr>
      <w:r>
        <w:t xml:space="preserve">       - $ref: '#/components/schemas/SubNetwork-Single'</w:t>
      </w:r>
    </w:p>
    <w:p w14:paraId="7E6B6AE2" w14:textId="77777777" w:rsidR="00384676" w:rsidRDefault="00384676" w:rsidP="00384676">
      <w:pPr>
        <w:pStyle w:val="PL"/>
      </w:pPr>
      <w:r>
        <w:t xml:space="preserve">       - $ref: '#/components/schemas/NetworkSlice-Single'</w:t>
      </w:r>
    </w:p>
    <w:p w14:paraId="79F05F4A" w14:textId="77777777" w:rsidR="00384676" w:rsidRDefault="00384676" w:rsidP="00384676">
      <w:pPr>
        <w:pStyle w:val="PL"/>
      </w:pPr>
      <w:r>
        <w:lastRenderedPageBreak/>
        <w:t xml:space="preserve">       - $ref: '#/components/schemas/NetworkSliceSubnet-Single'</w:t>
      </w:r>
    </w:p>
    <w:p w14:paraId="158493CB" w14:textId="77777777" w:rsidR="00384676" w:rsidRDefault="00384676" w:rsidP="00384676">
      <w:pPr>
        <w:pStyle w:val="PL"/>
      </w:pPr>
      <w:r>
        <w:t xml:space="preserve">       - $ref: '#/components/schemas/EP_Transport-Single'</w:t>
      </w:r>
    </w:p>
    <w:p w14:paraId="1A269A9B" w14:textId="77777777" w:rsidR="00384676" w:rsidRDefault="00384676" w:rsidP="00384676">
      <w:pPr>
        <w:pStyle w:val="PL"/>
      </w:pPr>
      <w:r>
        <w:t xml:space="preserve">       - $ref: '#/components/schemas/NetworkSliceSubnetProviderCapabilities-Single'</w:t>
      </w:r>
    </w:p>
    <w:p w14:paraId="5605E734" w14:textId="77777777" w:rsidR="00384676" w:rsidRDefault="00384676" w:rsidP="00384676">
      <w:pPr>
        <w:pStyle w:val="PL"/>
      </w:pPr>
      <w:r>
        <w:t xml:space="preserve">       - $ref: '#/components/schemas/FeasibilityCheck</w:t>
      </w:r>
      <w:r w:rsidRPr="007A662F">
        <w:t>AndReservation</w:t>
      </w:r>
      <w:r>
        <w:t xml:space="preserve">Job-Single'       </w:t>
      </w:r>
    </w:p>
    <w:p w14:paraId="3B8386E4" w14:textId="77777777" w:rsidR="00384676" w:rsidRDefault="00384676" w:rsidP="00384676">
      <w:pPr>
        <w:pStyle w:val="PL"/>
      </w:pPr>
    </w:p>
    <w:p w14:paraId="42A7A69F" w14:textId="77777777" w:rsidR="00384676" w:rsidRDefault="00384676" w:rsidP="005B4866">
      <w:pPr>
        <w:rPr>
          <w:noProof/>
        </w:rPr>
      </w:pPr>
    </w:p>
    <w:p w14:paraId="06F29B2D" w14:textId="1C46289B" w:rsidR="00F002B4" w:rsidRDefault="00F002B4" w:rsidP="00F002B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02B4" w:rsidRPr="00477531" w14:paraId="638C81AF" w14:textId="77777777" w:rsidTr="00994656">
        <w:tc>
          <w:tcPr>
            <w:tcW w:w="9521" w:type="dxa"/>
            <w:shd w:val="clear" w:color="auto" w:fill="FFFFCC"/>
            <w:vAlign w:val="center"/>
          </w:tcPr>
          <w:p w14:paraId="3C214623" w14:textId="77777777" w:rsidR="00F002B4" w:rsidRPr="00477531" w:rsidRDefault="00F002B4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F002B4">
      <w:pPr>
        <w:pStyle w:val="PL"/>
      </w:pPr>
    </w:p>
    <w:sectPr w:rsidR="00A6582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07F34"/>
    <w:rsid w:val="00022E4A"/>
    <w:rsid w:val="00036EB8"/>
    <w:rsid w:val="00037429"/>
    <w:rsid w:val="00052C80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2AA4"/>
    <w:rsid w:val="000D44B3"/>
    <w:rsid w:val="000D6A34"/>
    <w:rsid w:val="000E014D"/>
    <w:rsid w:val="000E22B4"/>
    <w:rsid w:val="00127B69"/>
    <w:rsid w:val="00140C38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A5C45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83AD1"/>
    <w:rsid w:val="00384676"/>
    <w:rsid w:val="003A49CB"/>
    <w:rsid w:val="003B1DBE"/>
    <w:rsid w:val="003E1A36"/>
    <w:rsid w:val="00410371"/>
    <w:rsid w:val="004242F1"/>
    <w:rsid w:val="00455222"/>
    <w:rsid w:val="00465020"/>
    <w:rsid w:val="00480B96"/>
    <w:rsid w:val="004A241B"/>
    <w:rsid w:val="004A52C6"/>
    <w:rsid w:val="004B75B7"/>
    <w:rsid w:val="004D1D31"/>
    <w:rsid w:val="005009D9"/>
    <w:rsid w:val="0050159B"/>
    <w:rsid w:val="005115F2"/>
    <w:rsid w:val="0051580D"/>
    <w:rsid w:val="00547111"/>
    <w:rsid w:val="00550A6F"/>
    <w:rsid w:val="00556B13"/>
    <w:rsid w:val="00576BE5"/>
    <w:rsid w:val="00592D74"/>
    <w:rsid w:val="005A4F58"/>
    <w:rsid w:val="005A64EE"/>
    <w:rsid w:val="005B0DD8"/>
    <w:rsid w:val="005B4866"/>
    <w:rsid w:val="005C1AD8"/>
    <w:rsid w:val="005E2C44"/>
    <w:rsid w:val="00620BB1"/>
    <w:rsid w:val="00621188"/>
    <w:rsid w:val="006257ED"/>
    <w:rsid w:val="0064401C"/>
    <w:rsid w:val="0065536E"/>
    <w:rsid w:val="00665C47"/>
    <w:rsid w:val="00673C7F"/>
    <w:rsid w:val="006859B0"/>
    <w:rsid w:val="0068622F"/>
    <w:rsid w:val="00695808"/>
    <w:rsid w:val="006B46FB"/>
    <w:rsid w:val="006E21FB"/>
    <w:rsid w:val="006F1B5C"/>
    <w:rsid w:val="006F1D7A"/>
    <w:rsid w:val="00705AEF"/>
    <w:rsid w:val="00721E98"/>
    <w:rsid w:val="00722587"/>
    <w:rsid w:val="0073298D"/>
    <w:rsid w:val="00777F7C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400D"/>
    <w:rsid w:val="008863B9"/>
    <w:rsid w:val="008A38F7"/>
    <w:rsid w:val="008A45A6"/>
    <w:rsid w:val="008B7764"/>
    <w:rsid w:val="008D39FE"/>
    <w:rsid w:val="008F07B4"/>
    <w:rsid w:val="008F15E4"/>
    <w:rsid w:val="008F3789"/>
    <w:rsid w:val="008F407E"/>
    <w:rsid w:val="008F686C"/>
    <w:rsid w:val="0090555D"/>
    <w:rsid w:val="009148DE"/>
    <w:rsid w:val="00941E30"/>
    <w:rsid w:val="00970759"/>
    <w:rsid w:val="009777D9"/>
    <w:rsid w:val="00991B88"/>
    <w:rsid w:val="009A567E"/>
    <w:rsid w:val="009A5753"/>
    <w:rsid w:val="009A579D"/>
    <w:rsid w:val="009D4EBE"/>
    <w:rsid w:val="009E3297"/>
    <w:rsid w:val="009F734F"/>
    <w:rsid w:val="00A1069F"/>
    <w:rsid w:val="00A1761C"/>
    <w:rsid w:val="00A246B6"/>
    <w:rsid w:val="00A259E8"/>
    <w:rsid w:val="00A27FA5"/>
    <w:rsid w:val="00A33C7C"/>
    <w:rsid w:val="00A44BF0"/>
    <w:rsid w:val="00A47C5B"/>
    <w:rsid w:val="00A47E70"/>
    <w:rsid w:val="00A50CF0"/>
    <w:rsid w:val="00A569D2"/>
    <w:rsid w:val="00A6582E"/>
    <w:rsid w:val="00A66E67"/>
    <w:rsid w:val="00A70671"/>
    <w:rsid w:val="00A71CEC"/>
    <w:rsid w:val="00A7671C"/>
    <w:rsid w:val="00A85566"/>
    <w:rsid w:val="00AA07AA"/>
    <w:rsid w:val="00AA2CBC"/>
    <w:rsid w:val="00AC5820"/>
    <w:rsid w:val="00AD1CD8"/>
    <w:rsid w:val="00AD7DA9"/>
    <w:rsid w:val="00B13F88"/>
    <w:rsid w:val="00B258BB"/>
    <w:rsid w:val="00B64FCA"/>
    <w:rsid w:val="00B67B97"/>
    <w:rsid w:val="00B7053B"/>
    <w:rsid w:val="00B709FD"/>
    <w:rsid w:val="00B9531F"/>
    <w:rsid w:val="00B968C8"/>
    <w:rsid w:val="00BA3EC5"/>
    <w:rsid w:val="00BA51D9"/>
    <w:rsid w:val="00BB5DFC"/>
    <w:rsid w:val="00BC677B"/>
    <w:rsid w:val="00BD279D"/>
    <w:rsid w:val="00BD6BB8"/>
    <w:rsid w:val="00BF27A2"/>
    <w:rsid w:val="00BF6975"/>
    <w:rsid w:val="00C12D8A"/>
    <w:rsid w:val="00C21494"/>
    <w:rsid w:val="00C23099"/>
    <w:rsid w:val="00C42B92"/>
    <w:rsid w:val="00C66BA2"/>
    <w:rsid w:val="00C82B22"/>
    <w:rsid w:val="00C95985"/>
    <w:rsid w:val="00CC5026"/>
    <w:rsid w:val="00CC68D0"/>
    <w:rsid w:val="00CF5C18"/>
    <w:rsid w:val="00CF6D5D"/>
    <w:rsid w:val="00D03F9A"/>
    <w:rsid w:val="00D06D51"/>
    <w:rsid w:val="00D24991"/>
    <w:rsid w:val="00D50255"/>
    <w:rsid w:val="00D62565"/>
    <w:rsid w:val="00D66520"/>
    <w:rsid w:val="00DC18DA"/>
    <w:rsid w:val="00DE34CF"/>
    <w:rsid w:val="00E06D4C"/>
    <w:rsid w:val="00E07D13"/>
    <w:rsid w:val="00E13F3D"/>
    <w:rsid w:val="00E34898"/>
    <w:rsid w:val="00E37510"/>
    <w:rsid w:val="00E40811"/>
    <w:rsid w:val="00E4329A"/>
    <w:rsid w:val="00E74415"/>
    <w:rsid w:val="00EB078E"/>
    <w:rsid w:val="00EB09B7"/>
    <w:rsid w:val="00EE7D7C"/>
    <w:rsid w:val="00F002B4"/>
    <w:rsid w:val="00F25D98"/>
    <w:rsid w:val="00F300FB"/>
    <w:rsid w:val="00F326F7"/>
    <w:rsid w:val="00F37E05"/>
    <w:rsid w:val="00F4294A"/>
    <w:rsid w:val="00F448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02B4"/>
  </w:style>
  <w:style w:type="paragraph" w:styleId="BlockText">
    <w:name w:val="Block Text"/>
    <w:basedOn w:val="Normal"/>
    <w:rsid w:val="00F002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F002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002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02B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F002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002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02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002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02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002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0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02B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002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02B4"/>
  </w:style>
  <w:style w:type="character" w:customStyle="1" w:styleId="DateChar">
    <w:name w:val="Date Char"/>
    <w:basedOn w:val="DefaultParagraphFont"/>
    <w:link w:val="Date"/>
    <w:rsid w:val="00F002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02B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002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02B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002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002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002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002B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002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02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002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002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002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002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002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002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002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2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2B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00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00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00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00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002B4"/>
    <w:pPr>
      <w:spacing w:after="120"/>
      <w:ind w:left="1415"/>
      <w:contextualSpacing/>
    </w:pPr>
  </w:style>
  <w:style w:type="paragraph" w:styleId="ListNumber3">
    <w:name w:val="List Number 3"/>
    <w:basedOn w:val="Normal"/>
    <w:rsid w:val="00F002B4"/>
    <w:pPr>
      <w:numPr>
        <w:numId w:val="3"/>
      </w:numPr>
      <w:contextualSpacing/>
    </w:pPr>
  </w:style>
  <w:style w:type="paragraph" w:styleId="ListNumber4">
    <w:name w:val="List Number 4"/>
    <w:basedOn w:val="Normal"/>
    <w:rsid w:val="00F002B4"/>
    <w:pPr>
      <w:numPr>
        <w:numId w:val="4"/>
      </w:numPr>
      <w:contextualSpacing/>
    </w:pPr>
  </w:style>
  <w:style w:type="paragraph" w:styleId="ListNumber5">
    <w:name w:val="List Number 5"/>
    <w:basedOn w:val="Normal"/>
    <w:rsid w:val="00F002B4"/>
    <w:pPr>
      <w:numPr>
        <w:numId w:val="5"/>
      </w:numPr>
      <w:contextualSpacing/>
    </w:pPr>
  </w:style>
  <w:style w:type="paragraph" w:styleId="MacroText">
    <w:name w:val="macro"/>
    <w:link w:val="MacroTextChar"/>
    <w:rsid w:val="00F00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02B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00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02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02B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002B4"/>
    <w:rPr>
      <w:sz w:val="24"/>
      <w:szCs w:val="24"/>
    </w:rPr>
  </w:style>
  <w:style w:type="paragraph" w:styleId="NormalIndent">
    <w:name w:val="Normal Indent"/>
    <w:basedOn w:val="Normal"/>
    <w:rsid w:val="00F00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002B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002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02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2B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02B4"/>
  </w:style>
  <w:style w:type="character" w:customStyle="1" w:styleId="SalutationChar">
    <w:name w:val="Salutation Char"/>
    <w:basedOn w:val="DefaultParagraphFont"/>
    <w:link w:val="Salutation"/>
    <w:rsid w:val="00F002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02B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002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02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02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002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002B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002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002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002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2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002B4"/>
    <w:rPr>
      <w:color w:val="605E5C"/>
      <w:shd w:val="clear" w:color="auto" w:fill="E1DFDD"/>
    </w:rPr>
  </w:style>
  <w:style w:type="character" w:customStyle="1" w:styleId="fontstyle01">
    <w:name w:val="fontstyle01"/>
    <w:rsid w:val="00F002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7_CR0797_Add_missing_attributes_from_serviceProfile_to_sliceProfil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17</Pages>
  <Words>2978</Words>
  <Characters>34101</Characters>
  <Application>Microsoft Office Word</Application>
  <DocSecurity>0</DocSecurity>
  <Lines>284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90</cp:revision>
  <cp:lastPrinted>1899-12-31T23:00:00Z</cp:lastPrinted>
  <dcterms:created xsi:type="dcterms:W3CDTF">2022-03-15T10:12:00Z</dcterms:created>
  <dcterms:modified xsi:type="dcterms:W3CDTF">2022-11-03T05:48:00Z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